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</w:t>
      </w:r>
      <w:ins w:id="0" w:author="Heng wang" w:date="2020-08-31T13:32:39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3</w:t>
        </w:r>
      </w:ins>
      <w:ins w:id="1" w:author="Heng wang" w:date="2020-08-31T13:32:4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53</w:t>
        </w:r>
      </w:ins>
      <w:del w:id="2" w:author="Heng wang" w:date="2020-08-31T13:32:38Z">
        <w:r>
          <w:rPr>
            <w:rFonts w:hint="eastAsia" w:ascii="Arial" w:hAnsi="Arial" w:eastAsia="MS Mincho" w:cs="Arial"/>
            <w:b/>
            <w:sz w:val="24"/>
            <w:szCs w:val="24"/>
            <w:lang w:eastAsia="ja-JP"/>
          </w:rPr>
          <w:delText>16</w:delText>
        </w:r>
      </w:del>
      <w:del w:id="3" w:author="Heng wang" w:date="2020-08-31T13:32:37Z">
        <w:r>
          <w:rPr>
            <w:rFonts w:hint="eastAsia" w:ascii="Arial" w:hAnsi="Arial" w:eastAsia="MS Mincho" w:cs="Arial"/>
            <w:b/>
            <w:sz w:val="24"/>
            <w:szCs w:val="24"/>
            <w:lang w:eastAsia="ja-JP"/>
          </w:rPr>
          <w:delText>8</w:delText>
        </w:r>
      </w:del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</w:t>
      </w:r>
      <w:del w:id="4" w:author="Heng wang" w:date="2020-08-26T21:57:0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ins w:id="5" w:author="Heng wang" w:date="2020-08-26T22:01:32Z">
        <w:r>
          <w:rPr>
            <w:rFonts w:hint="eastAsia" w:eastAsia="宋体"/>
            <w:lang w:val="en-US" w:eastAsia="zh-CN"/>
          </w:rPr>
          <w:t>ed</w:t>
        </w:r>
      </w:ins>
      <w:del w:id="6" w:author="Heng wang" w:date="2020-08-26T22:01:30Z">
        <w:r>
          <w:rPr>
            <w:rFonts w:eastAsia="宋体"/>
            <w:lang w:val="en-US" w:eastAsia="zh-CN"/>
          </w:rPr>
          <w:delText>i</w:delText>
        </w:r>
      </w:del>
      <w:del w:id="7" w:author="Heng wang" w:date="2020-08-26T22:01:29Z">
        <w:r>
          <w:rPr>
            <w:rFonts w:eastAsia="宋体"/>
            <w:lang w:val="en-US" w:eastAsia="zh-CN"/>
          </w:rPr>
          <w:delText>o</w:delText>
        </w:r>
      </w:del>
      <w:del w:id="8" w:author="Heng wang" w:date="2020-08-26T22:01:28Z">
        <w:r>
          <w:rPr>
            <w:rFonts w:eastAsia="宋体"/>
            <w:lang w:val="en-US" w:eastAsia="zh-CN"/>
          </w:rPr>
          <w:delText>n</w:delText>
        </w:r>
      </w:del>
      <w:ins w:id="9" w:author="Heng wang" w:date="2020-08-26T22:02:0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Heng wang" w:date="2020-08-26T22:02:08Z">
        <w:r>
          <w:rPr>
            <w:rFonts w:hint="eastAsia" w:eastAsia="宋体"/>
            <w:lang w:val="en-US" w:eastAsia="zh-CN"/>
          </w:rPr>
          <w:t>com</w:t>
        </w:r>
      </w:ins>
      <w:ins w:id="11" w:author="Heng wang" w:date="2020-08-26T22:02:09Z">
        <w:r>
          <w:rPr>
            <w:rFonts w:hint="eastAsia" w:eastAsia="宋体"/>
            <w:lang w:val="en-US" w:eastAsia="zh-CN"/>
          </w:rPr>
          <w:t>m</w:t>
        </w:r>
      </w:ins>
      <w:ins w:id="12" w:author="Heng wang" w:date="2020-08-26T22:02:10Z">
        <w:r>
          <w:rPr>
            <w:rFonts w:hint="eastAsia" w:eastAsia="宋体"/>
            <w:lang w:val="en-US" w:eastAsia="zh-CN"/>
          </w:rPr>
          <w:t>uni</w:t>
        </w:r>
      </w:ins>
      <w:ins w:id="13" w:author="Heng wang" w:date="2020-08-26T22:02:11Z">
        <w:r>
          <w:rPr>
            <w:rFonts w:hint="eastAsia" w:eastAsia="宋体"/>
            <w:lang w:val="en-US" w:eastAsia="zh-CN"/>
          </w:rPr>
          <w:t>cat</w:t>
        </w:r>
      </w:ins>
      <w:ins w:id="14" w:author="Heng wang" w:date="2020-08-26T22:02:12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 xml:space="preserve"> to protect the user's </w:t>
      </w:r>
      <w:del w:id="15" w:author="Heng wang" w:date="2020-08-26T22:00:35Z">
        <w:r>
          <w:rPr>
            <w:rFonts w:hint="default" w:eastAsia="宋体"/>
            <w:lang w:val="en-US" w:eastAsia="zh-CN"/>
          </w:rPr>
          <w:delText>security</w:delText>
        </w:r>
      </w:del>
      <w:ins w:id="16" w:author="Heng wang" w:date="2020-08-26T22:00:35Z">
        <w:r>
          <w:rPr>
            <w:rFonts w:hint="eastAsia" w:eastAsia="宋体"/>
            <w:lang w:val="en-US" w:eastAsia="zh-CN"/>
          </w:rPr>
          <w:t>priv</w:t>
        </w:r>
      </w:ins>
      <w:ins w:id="17" w:author="Heng wang" w:date="2020-08-26T22:00:36Z">
        <w:r>
          <w:rPr>
            <w:rFonts w:hint="eastAsia" w:eastAsia="宋体"/>
            <w:lang w:val="en-US" w:eastAsia="zh-CN"/>
          </w:rPr>
          <w:t>ate</w:t>
        </w:r>
      </w:ins>
      <w:ins w:id="18" w:author="Heng wang" w:date="2020-08-26T22:00:3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Heng wang" w:date="2020-08-26T22:00:40Z">
        <w:r>
          <w:rPr>
            <w:rFonts w:hint="eastAsia" w:eastAsia="宋体"/>
            <w:lang w:val="en-US" w:eastAsia="zh-CN"/>
          </w:rPr>
          <w:t>i</w:t>
        </w:r>
      </w:ins>
      <w:ins w:id="20" w:author="Heng wang" w:date="2020-08-26T22:00:41Z">
        <w:r>
          <w:rPr>
            <w:rFonts w:hint="eastAsia" w:eastAsia="宋体"/>
            <w:lang w:val="en-US" w:eastAsia="zh-CN"/>
          </w:rPr>
          <w:t>nfor</w:t>
        </w:r>
      </w:ins>
      <w:ins w:id="21" w:author="Heng wang" w:date="2020-08-26T22:00:42Z">
        <w:r>
          <w:rPr>
            <w:rFonts w:hint="eastAsia" w:eastAsia="宋体"/>
            <w:lang w:val="en-US" w:eastAsia="zh-CN"/>
          </w:rPr>
          <w:t>mat</w:t>
        </w:r>
      </w:ins>
      <w:ins w:id="22" w:author="Heng wang" w:date="2020-08-26T22:00:43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>.</w:t>
      </w:r>
      <w:ins w:id="23" w:author="Heng wang" w:date="2020-08-27T10:34:1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Heng wang" w:date="2020-08-27T10:34:11Z">
        <w:r>
          <w:rPr>
            <w:rFonts w:hint="eastAsia" w:eastAsia="宋体"/>
            <w:lang w:val="en-US" w:eastAsia="zh-CN"/>
          </w:rPr>
          <w:t>Depending on the location of areas, such procedures  happen indoor or outdoor, even underground.</w:t>
        </w:r>
      </w:ins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25" w:author="Heng wang" w:date="2020-08-27T10:34:20Z">
        <w:r>
          <w:rPr>
            <w:rFonts w:hint="eastAsia" w:eastAsia="宋体"/>
            <w:lang w:val="en-US" w:eastAsia="zh-CN"/>
          </w:rPr>
          <w:t xml:space="preserve"> </w:t>
        </w:r>
      </w:ins>
      <w:ins w:id="26" w:author="Heng wang" w:date="2020-08-27T10:42:06Z">
        <w:r>
          <w:rPr>
            <w:rFonts w:hint="eastAsia" w:eastAsia="宋体"/>
            <w:lang w:val="en-US" w:eastAsia="zh-CN"/>
          </w:rPr>
          <w:t>U</w:t>
        </w:r>
      </w:ins>
      <w:ins w:id="27" w:author="Heng wang" w:date="2020-08-27T10:42:03Z">
        <w:r>
          <w:rPr>
            <w:rFonts w:hint="eastAsia" w:eastAsia="宋体"/>
            <w:lang w:val="en-US" w:eastAsia="zh-CN"/>
          </w:rPr>
          <w:t>nder the circumstances</w:t>
        </w:r>
      </w:ins>
      <w:ins w:id="28" w:author="Heng wang" w:date="2020-08-27T10:42:10Z">
        <w:r>
          <w:rPr>
            <w:rFonts w:hint="eastAsia" w:eastAsia="宋体"/>
            <w:lang w:val="en-US" w:eastAsia="zh-CN"/>
          </w:rPr>
          <w:t xml:space="preserve">, </w:t>
        </w:r>
      </w:ins>
      <w:ins w:id="29" w:author="Heng wang" w:date="2020-08-27T10:44:30Z">
        <w:r>
          <w:rPr>
            <w:rFonts w:hint="eastAsia" w:eastAsia="宋体"/>
            <w:lang w:val="en-US" w:eastAsia="zh-CN"/>
          </w:rPr>
          <w:t>t</w:t>
        </w:r>
      </w:ins>
      <w:ins w:id="30" w:author="Heng wang" w:date="2020-08-27T10:44:31Z">
        <w:r>
          <w:rPr>
            <w:rFonts w:hint="eastAsia" w:eastAsia="宋体"/>
            <w:lang w:val="en-US" w:eastAsia="zh-CN"/>
          </w:rPr>
          <w:t xml:space="preserve">he </w:t>
        </w:r>
      </w:ins>
      <w:ins w:id="31" w:author="Heng wang" w:date="2020-08-27T10:43:55Z">
        <w:r>
          <w:rPr>
            <w:rFonts w:hint="eastAsia" w:eastAsia="宋体"/>
            <w:lang w:val="en-US" w:eastAsia="zh-CN"/>
          </w:rPr>
          <w:t>u</w:t>
        </w:r>
      </w:ins>
      <w:ins w:id="32" w:author="Heng wang" w:date="2020-08-27T10:43:55Z">
        <w:r>
          <w:rPr>
            <w:rFonts w:eastAsia="宋体"/>
            <w:lang w:val="en-US" w:eastAsia="zh-CN"/>
          </w:rPr>
          <w:t>nlocking device</w:t>
        </w:r>
      </w:ins>
      <w:ins w:id="33" w:author="Heng wang" w:date="2020-08-27T10:46:11Z">
        <w:r>
          <w:rPr>
            <w:rFonts w:hint="eastAsia" w:eastAsia="宋体"/>
            <w:lang w:val="en-US" w:eastAsia="zh-CN"/>
          </w:rPr>
          <w:t xml:space="preserve"> </w:t>
        </w:r>
      </w:ins>
      <w:ins w:id="34" w:author="Heng wang" w:date="2020-08-27T10:46:15Z">
        <w:r>
          <w:rPr>
            <w:rFonts w:hint="eastAsia" w:eastAsia="宋体"/>
            <w:lang w:val="en-US" w:eastAsia="zh-CN"/>
          </w:rPr>
          <w:t>sh</w:t>
        </w:r>
      </w:ins>
      <w:ins w:id="35" w:author="Heng wang" w:date="2020-08-27T10:46:16Z">
        <w:r>
          <w:rPr>
            <w:rFonts w:hint="eastAsia" w:eastAsia="宋体"/>
            <w:lang w:val="en-US" w:eastAsia="zh-CN"/>
          </w:rPr>
          <w:t>all</w:t>
        </w:r>
      </w:ins>
      <w:ins w:id="36" w:author="Heng wang" w:date="2020-08-27T10:44:3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Heng wang" w:date="2020-08-27T10:44:39Z">
        <w:r>
          <w:rPr>
            <w:rFonts w:hint="eastAsia" w:eastAsia="宋体"/>
            <w:lang w:val="en-US" w:eastAsia="zh-CN"/>
          </w:rPr>
          <w:t>pro</w:t>
        </w:r>
      </w:ins>
      <w:ins w:id="38" w:author="Heng wang" w:date="2020-08-27T10:44:40Z">
        <w:r>
          <w:rPr>
            <w:rFonts w:hint="eastAsia" w:eastAsia="宋体"/>
            <w:lang w:val="en-US" w:eastAsia="zh-CN"/>
          </w:rPr>
          <w:t>vide</w:t>
        </w:r>
      </w:ins>
      <w:ins w:id="39" w:author="Heng wang" w:date="2020-08-27T10:46:20Z">
        <w:r>
          <w:rPr>
            <w:rFonts w:hint="eastAsia" w:eastAsia="宋体"/>
            <w:lang w:val="en-US" w:eastAsia="zh-CN"/>
          </w:rPr>
          <w:t xml:space="preserve"> it</w:t>
        </w:r>
      </w:ins>
      <w:ins w:id="40" w:author="Heng wang" w:date="2020-08-27T10:46:21Z">
        <w:r>
          <w:rPr>
            <w:rFonts w:hint="eastAsia" w:eastAsia="宋体"/>
            <w:lang w:val="en-US" w:eastAsia="zh-CN"/>
          </w:rPr>
          <w:t>s</w:t>
        </w:r>
      </w:ins>
      <w:ins w:id="41" w:author="Heng wang" w:date="2020-08-27T10:44:43Z">
        <w:r>
          <w:rPr>
            <w:rFonts w:hint="eastAsia" w:eastAsia="宋体"/>
            <w:lang w:val="en-US" w:eastAsia="zh-CN"/>
          </w:rPr>
          <w:t xml:space="preserve"> </w:t>
        </w:r>
      </w:ins>
      <w:ins w:id="42" w:author="Heng wang" w:date="2020-08-27T10:44:57Z">
        <w:r>
          <w:rPr>
            <w:rFonts w:hint="eastAsia" w:eastAsiaTheme="minorEastAsia"/>
            <w:lang w:val="en-US" w:eastAsia="zh-CN"/>
          </w:rPr>
          <w:t>credential information</w:t>
        </w:r>
      </w:ins>
      <w:ins w:id="43" w:author="Heng wang" w:date="2020-08-27T10:46:29Z">
        <w:r>
          <w:rPr>
            <w:rFonts w:hint="eastAsia" w:eastAsiaTheme="minorEastAsia"/>
            <w:lang w:val="en-US" w:eastAsia="zh-CN"/>
          </w:rPr>
          <w:t xml:space="preserve"> </w:t>
        </w:r>
      </w:ins>
      <w:ins w:id="44" w:author="Heng wang" w:date="2020-08-27T10:46:30Z">
        <w:r>
          <w:rPr>
            <w:rFonts w:hint="eastAsia" w:eastAsiaTheme="minorEastAsia"/>
            <w:lang w:val="en-US" w:eastAsia="zh-CN"/>
          </w:rPr>
          <w:t>to th</w:t>
        </w:r>
      </w:ins>
      <w:ins w:id="45" w:author="Heng wang" w:date="2020-08-27T10:46:31Z">
        <w:r>
          <w:rPr>
            <w:rFonts w:hint="eastAsia" w:eastAsiaTheme="minorEastAsia"/>
            <w:lang w:val="en-US" w:eastAsia="zh-CN"/>
          </w:rPr>
          <w:t>e do</w:t>
        </w:r>
      </w:ins>
      <w:ins w:id="46" w:author="Heng wang" w:date="2020-08-27T10:46:32Z">
        <w:r>
          <w:rPr>
            <w:rFonts w:hint="eastAsia" w:eastAsiaTheme="minorEastAsia"/>
            <w:lang w:val="en-US" w:eastAsia="zh-CN"/>
          </w:rPr>
          <w:t>or</w:t>
        </w:r>
      </w:ins>
      <w:ins w:id="47" w:author="Heng wang" w:date="2020-08-27T10:44:57Z">
        <w:r>
          <w:rPr>
            <w:rFonts w:hint="eastAsia" w:eastAsiaTheme="minorEastAsia"/>
            <w:lang w:val="en-US" w:eastAsia="zh-CN"/>
          </w:rPr>
          <w:t xml:space="preserve"> (e.g. username and password) </w:t>
        </w:r>
      </w:ins>
      <w:ins w:id="48" w:author="Heng wang" w:date="2020-08-27T10:46:25Z">
        <w:r>
          <w:rPr>
            <w:rFonts w:hint="eastAsia" w:eastAsiaTheme="minorEastAsia"/>
            <w:lang w:val="en-US" w:eastAsia="zh-CN"/>
          </w:rPr>
          <w:t>firs</w:t>
        </w:r>
      </w:ins>
      <w:ins w:id="49" w:author="Heng wang" w:date="2020-08-27T10:46:26Z">
        <w:r>
          <w:rPr>
            <w:rFonts w:hint="eastAsia" w:eastAsiaTheme="minorEastAsia"/>
            <w:lang w:val="en-US" w:eastAsia="zh-CN"/>
          </w:rPr>
          <w:t>t</w:t>
        </w:r>
      </w:ins>
      <w:ins w:id="50" w:author="Heng wang" w:date="2020-08-27T10:46:42Z">
        <w:r>
          <w:rPr>
            <w:rFonts w:hint="eastAsia" w:eastAsiaTheme="minorEastAsia"/>
            <w:lang w:val="en-US" w:eastAsia="zh-CN"/>
          </w:rPr>
          <w:t xml:space="preserve">, </w:t>
        </w:r>
      </w:ins>
      <w:ins w:id="51" w:author="Heng wang" w:date="2020-08-27T10:46:43Z">
        <w:r>
          <w:rPr>
            <w:rFonts w:hint="eastAsia" w:eastAsiaTheme="minorEastAsia"/>
            <w:lang w:val="en-US" w:eastAsia="zh-CN"/>
          </w:rPr>
          <w:t>then</w:t>
        </w:r>
      </w:ins>
      <w:ins w:id="52" w:author="Heng wang" w:date="2020-08-27T10:46:44Z">
        <w:r>
          <w:rPr>
            <w:rFonts w:hint="eastAsia" w:eastAsiaTheme="minorEastAsia"/>
            <w:lang w:val="en-US" w:eastAsia="zh-CN"/>
          </w:rPr>
          <w:t xml:space="preserve"> </w:t>
        </w:r>
      </w:ins>
      <w:ins w:id="53" w:author="Heng wang" w:date="2020-08-27T10:46:45Z">
        <w:r>
          <w:rPr>
            <w:rFonts w:hint="eastAsia" w:eastAsiaTheme="minorEastAsia"/>
            <w:lang w:val="en-US" w:eastAsia="zh-CN"/>
          </w:rPr>
          <w:t>th</w:t>
        </w:r>
      </w:ins>
      <w:ins w:id="54" w:author="Heng wang" w:date="2020-08-27T10:46:46Z">
        <w:r>
          <w:rPr>
            <w:rFonts w:hint="eastAsia" w:eastAsiaTheme="minorEastAsia"/>
            <w:lang w:val="en-US" w:eastAsia="zh-CN"/>
          </w:rPr>
          <w:t>e</w:t>
        </w:r>
      </w:ins>
      <w:ins w:id="55" w:author="Heng wang" w:date="2020-08-27T10:46:47Z">
        <w:r>
          <w:rPr>
            <w:rFonts w:hint="eastAsia" w:eastAsiaTheme="minorEastAsia"/>
            <w:lang w:val="en-US" w:eastAsia="zh-CN"/>
          </w:rPr>
          <w:t xml:space="preserve"> door</w:t>
        </w:r>
      </w:ins>
      <w:ins w:id="56" w:author="Heng wang" w:date="2020-08-27T10:46:48Z">
        <w:r>
          <w:rPr>
            <w:rFonts w:hint="eastAsia" w:eastAsiaTheme="minorEastAsia"/>
            <w:lang w:val="en-US" w:eastAsia="zh-CN"/>
          </w:rPr>
          <w:t xml:space="preserve"> </w:t>
        </w:r>
      </w:ins>
      <w:ins w:id="57" w:author="Heng wang" w:date="2020-08-27T10:46:55Z">
        <w:r>
          <w:rPr>
            <w:rFonts w:hint="eastAsia" w:eastAsiaTheme="minorEastAsia"/>
            <w:lang w:val="en-US" w:eastAsia="zh-CN"/>
          </w:rPr>
          <w:t>c</w:t>
        </w:r>
      </w:ins>
      <w:ins w:id="58" w:author="Heng wang" w:date="2020-08-27T10:46:56Z">
        <w:r>
          <w:rPr>
            <w:rFonts w:hint="eastAsia" w:eastAsiaTheme="minorEastAsia"/>
            <w:lang w:val="en-US" w:eastAsia="zh-CN"/>
          </w:rPr>
          <w:t>heck</w:t>
        </w:r>
      </w:ins>
      <w:ins w:id="59" w:author="Heng wang" w:date="2020-08-27T10:46:58Z">
        <w:r>
          <w:rPr>
            <w:rFonts w:hint="eastAsia" w:eastAsiaTheme="minorEastAsia"/>
            <w:lang w:val="en-US" w:eastAsia="zh-CN"/>
          </w:rPr>
          <w:t>s</w:t>
        </w:r>
      </w:ins>
      <w:ins w:id="60" w:author="Heng wang" w:date="2020-08-27T10:46:59Z">
        <w:r>
          <w:rPr>
            <w:rFonts w:hint="eastAsia" w:eastAsiaTheme="minorEastAsia"/>
            <w:lang w:val="en-US" w:eastAsia="zh-CN"/>
          </w:rPr>
          <w:t xml:space="preserve"> i</w:t>
        </w:r>
      </w:ins>
      <w:ins w:id="61" w:author="Heng wang" w:date="2020-08-27T10:47:00Z">
        <w:r>
          <w:rPr>
            <w:rFonts w:hint="eastAsia" w:eastAsiaTheme="minorEastAsia"/>
            <w:lang w:val="en-US" w:eastAsia="zh-CN"/>
          </w:rPr>
          <w:t>ts</w:t>
        </w:r>
      </w:ins>
      <w:ins w:id="62" w:author="Heng wang" w:date="2020-08-27T10:47:01Z">
        <w:r>
          <w:rPr>
            <w:rFonts w:hint="eastAsia" w:eastAsiaTheme="minorEastAsia"/>
            <w:lang w:val="en-US" w:eastAsia="zh-CN"/>
          </w:rPr>
          <w:t xml:space="preserve"> v</w:t>
        </w:r>
      </w:ins>
      <w:ins w:id="63" w:author="Heng wang" w:date="2020-08-27T10:47:02Z">
        <w:r>
          <w:rPr>
            <w:rFonts w:hint="eastAsia" w:eastAsiaTheme="minorEastAsia"/>
            <w:lang w:val="en-US" w:eastAsia="zh-CN"/>
          </w:rPr>
          <w:t>ali</w:t>
        </w:r>
      </w:ins>
      <w:ins w:id="64" w:author="Heng wang" w:date="2020-08-27T10:47:03Z">
        <w:r>
          <w:rPr>
            <w:rFonts w:hint="eastAsia" w:eastAsiaTheme="minorEastAsia"/>
            <w:lang w:val="en-US" w:eastAsia="zh-CN"/>
          </w:rPr>
          <w:t>da</w:t>
        </w:r>
      </w:ins>
      <w:ins w:id="65" w:author="Heng wang" w:date="2020-08-27T10:47:05Z">
        <w:r>
          <w:rPr>
            <w:rFonts w:hint="eastAsia" w:eastAsiaTheme="minorEastAsia"/>
            <w:lang w:val="en-US" w:eastAsia="zh-CN"/>
          </w:rPr>
          <w:t>tion</w:t>
        </w:r>
      </w:ins>
      <w:ins w:id="66" w:author="Heng wang" w:date="2020-08-27T10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67" w:author="Heng wang" w:date="2020-08-27T10:47:08Z">
        <w:r>
          <w:rPr>
            <w:rFonts w:hint="eastAsia" w:eastAsiaTheme="minorEastAsia"/>
            <w:lang w:val="en-US" w:eastAsia="zh-CN"/>
          </w:rPr>
          <w:t>lo</w:t>
        </w:r>
      </w:ins>
      <w:ins w:id="68" w:author="Heng wang" w:date="2020-08-27T10:47:09Z">
        <w:r>
          <w:rPr>
            <w:rFonts w:hint="eastAsia" w:eastAsiaTheme="minorEastAsia"/>
            <w:lang w:val="en-US" w:eastAsia="zh-CN"/>
          </w:rPr>
          <w:t>ca</w:t>
        </w:r>
      </w:ins>
      <w:ins w:id="69" w:author="Heng wang" w:date="2020-08-27T10:47:10Z">
        <w:r>
          <w:rPr>
            <w:rFonts w:hint="eastAsia" w:eastAsiaTheme="minorEastAsia"/>
            <w:lang w:val="en-US" w:eastAsia="zh-CN"/>
          </w:rPr>
          <w:t>l</w:t>
        </w:r>
      </w:ins>
      <w:ins w:id="70" w:author="Heng wang" w:date="2020-08-27T10:47:16Z">
        <w:r>
          <w:rPr>
            <w:rFonts w:hint="eastAsia" w:eastAsiaTheme="minorEastAsia"/>
            <w:lang w:val="en-US" w:eastAsia="zh-CN"/>
          </w:rPr>
          <w:t>l</w:t>
        </w:r>
      </w:ins>
      <w:ins w:id="71" w:author="Heng wang" w:date="2020-08-27T10:47:11Z">
        <w:r>
          <w:rPr>
            <w:rFonts w:hint="eastAsia" w:eastAsiaTheme="minorEastAsia"/>
            <w:lang w:val="en-US" w:eastAsia="zh-CN"/>
          </w:rPr>
          <w:t>y</w:t>
        </w:r>
      </w:ins>
      <w:ins w:id="72" w:author="Heng wang" w:date="2020-08-27T10:47:24Z">
        <w:r>
          <w:rPr>
            <w:rFonts w:hint="eastAsia" w:eastAsiaTheme="minorEastAsia"/>
            <w:lang w:val="en-US" w:eastAsia="zh-CN"/>
          </w:rPr>
          <w:t>(</w:t>
        </w:r>
      </w:ins>
      <w:ins w:id="73" w:author="Heng wang" w:date="2020-08-27T10:47:27Z">
        <w:r>
          <w:rPr>
            <w:rFonts w:hint="eastAsia" w:eastAsiaTheme="minorEastAsia"/>
            <w:lang w:val="en-US" w:eastAsia="zh-CN"/>
          </w:rPr>
          <w:t>e.</w:t>
        </w:r>
      </w:ins>
      <w:ins w:id="74" w:author="Heng wang" w:date="2020-08-27T10:47:28Z">
        <w:r>
          <w:rPr>
            <w:rFonts w:hint="eastAsia" w:eastAsiaTheme="minorEastAsia"/>
            <w:lang w:val="en-US" w:eastAsia="zh-CN"/>
          </w:rPr>
          <w:t xml:space="preserve">g. </w:t>
        </w:r>
      </w:ins>
      <w:ins w:id="75" w:author="Heng wang" w:date="2020-08-27T10:48:17Z">
        <w:r>
          <w:rPr>
            <w:rFonts w:hint="eastAsia" w:eastAsiaTheme="minorEastAsia"/>
            <w:lang w:val="en-US" w:eastAsia="zh-CN"/>
          </w:rPr>
          <w:t>ca</w:t>
        </w:r>
      </w:ins>
      <w:ins w:id="76" w:author="Heng wang" w:date="2020-08-27T10:48:21Z">
        <w:r>
          <w:rPr>
            <w:rFonts w:hint="eastAsia" w:eastAsiaTheme="minorEastAsia"/>
            <w:lang w:val="en-US" w:eastAsia="zh-CN"/>
          </w:rPr>
          <w:t>che</w:t>
        </w:r>
      </w:ins>
      <w:ins w:id="77" w:author="Heng wang" w:date="2020-08-27T10:50:20Z">
        <w:r>
          <w:rPr>
            <w:rFonts w:hint="eastAsia" w:eastAsiaTheme="minorEastAsia"/>
            <w:lang w:val="en-US" w:eastAsia="zh-CN"/>
          </w:rPr>
          <w:t xml:space="preserve"> i</w:t>
        </w:r>
      </w:ins>
      <w:ins w:id="78" w:author="Heng wang" w:date="2020-08-27T10:50:21Z">
        <w:r>
          <w:rPr>
            <w:rFonts w:hint="eastAsia" w:eastAsiaTheme="minorEastAsia"/>
            <w:lang w:val="en-US" w:eastAsia="zh-CN"/>
          </w:rPr>
          <w:t xml:space="preserve">n </w:t>
        </w:r>
      </w:ins>
      <w:ins w:id="79" w:author="Heng wang" w:date="2020-08-27T10:50:22Z">
        <w:r>
          <w:rPr>
            <w:rFonts w:hint="eastAsia" w:eastAsiaTheme="minorEastAsia"/>
            <w:lang w:val="en-US" w:eastAsia="zh-CN"/>
          </w:rPr>
          <w:t>th</w:t>
        </w:r>
      </w:ins>
      <w:ins w:id="80" w:author="Heng wang" w:date="2020-08-27T10:50:23Z">
        <w:r>
          <w:rPr>
            <w:rFonts w:hint="eastAsia" w:eastAsiaTheme="minorEastAsia"/>
            <w:lang w:val="en-US" w:eastAsia="zh-CN"/>
          </w:rPr>
          <w:t xml:space="preserve">e </w:t>
        </w:r>
      </w:ins>
      <w:ins w:id="81" w:author="Heng wang" w:date="2020-08-27T10:50:27Z">
        <w:r>
          <w:rPr>
            <w:rFonts w:hint="eastAsia" w:eastAsiaTheme="minorEastAsia"/>
            <w:lang w:val="en-US" w:eastAsia="zh-CN"/>
          </w:rPr>
          <w:t>door</w:t>
        </w:r>
      </w:ins>
      <w:ins w:id="82" w:author="Heng wang" w:date="2020-08-27T10:47:24Z">
        <w:r>
          <w:rPr>
            <w:rFonts w:hint="eastAsia" w:eastAsiaTheme="minorEastAsia"/>
            <w:lang w:val="en-US" w:eastAsia="zh-CN"/>
          </w:rPr>
          <w:t>)</w:t>
        </w:r>
      </w:ins>
      <w:ins w:id="83" w:author="Heng wang" w:date="2020-08-27T10:49:05Z">
        <w:r>
          <w:rPr>
            <w:rFonts w:hint="eastAsia" w:eastAsiaTheme="minorEastAsia"/>
            <w:lang w:val="en-US" w:eastAsia="zh-CN"/>
          </w:rPr>
          <w:t xml:space="preserve"> </w:t>
        </w:r>
      </w:ins>
      <w:ins w:id="84" w:author="Heng wang" w:date="2020-08-27T10:49:06Z">
        <w:r>
          <w:rPr>
            <w:rFonts w:hint="eastAsia" w:eastAsiaTheme="minorEastAsia"/>
            <w:lang w:val="en-US" w:eastAsia="zh-CN"/>
          </w:rPr>
          <w:t>or</w:t>
        </w:r>
      </w:ins>
      <w:ins w:id="85" w:author="Heng wang" w:date="2020-08-27T10:49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86" w:author="Heng wang" w:date="2020-08-27T10:49:08Z">
        <w:r>
          <w:rPr>
            <w:rFonts w:hint="eastAsia" w:eastAsiaTheme="minorEastAsia"/>
            <w:lang w:val="en-US" w:eastAsia="zh-CN"/>
          </w:rPr>
          <w:t>re</w:t>
        </w:r>
      </w:ins>
      <w:ins w:id="87" w:author="Heng wang" w:date="2020-08-27T10:49:09Z">
        <w:r>
          <w:rPr>
            <w:rFonts w:hint="eastAsia" w:eastAsiaTheme="minorEastAsia"/>
            <w:lang w:val="en-US" w:eastAsia="zh-CN"/>
          </w:rPr>
          <w:t>mo</w:t>
        </w:r>
      </w:ins>
      <w:ins w:id="88" w:author="Heng wang" w:date="2020-08-27T10:49:10Z">
        <w:r>
          <w:rPr>
            <w:rFonts w:hint="eastAsia" w:eastAsiaTheme="minorEastAsia"/>
            <w:lang w:val="en-US" w:eastAsia="zh-CN"/>
          </w:rPr>
          <w:t>t</w:t>
        </w:r>
      </w:ins>
      <w:ins w:id="89" w:author="Heng wang" w:date="2020-08-27T10:49:17Z">
        <w:r>
          <w:rPr>
            <w:rFonts w:hint="eastAsia" w:eastAsiaTheme="minorEastAsia"/>
            <w:lang w:val="en-US" w:eastAsia="zh-CN"/>
          </w:rPr>
          <w:t>e</w:t>
        </w:r>
      </w:ins>
      <w:ins w:id="90" w:author="Heng wang" w:date="2020-08-27T10:49:13Z">
        <w:r>
          <w:rPr>
            <w:rFonts w:hint="eastAsia" w:eastAsiaTheme="minorEastAsia"/>
            <w:lang w:val="en-US" w:eastAsia="zh-CN"/>
          </w:rPr>
          <w:t>ly</w:t>
        </w:r>
      </w:ins>
      <w:ins w:id="91" w:author="Heng wang" w:date="2020-08-27T10:49:28Z">
        <w:r>
          <w:rPr>
            <w:rFonts w:hint="eastAsia" w:eastAsiaTheme="minorEastAsia"/>
            <w:lang w:val="en-US" w:eastAsia="zh-CN"/>
          </w:rPr>
          <w:t>(</w:t>
        </w:r>
      </w:ins>
      <w:ins w:id="92" w:author="Heng wang" w:date="2020-08-27T10:49:31Z">
        <w:r>
          <w:rPr>
            <w:rFonts w:hint="eastAsia" w:eastAsiaTheme="minorEastAsia"/>
            <w:lang w:val="en-US" w:eastAsia="zh-CN"/>
          </w:rPr>
          <w:t>e</w:t>
        </w:r>
      </w:ins>
      <w:ins w:id="93" w:author="Heng wang" w:date="2020-08-27T10:49:32Z">
        <w:r>
          <w:rPr>
            <w:rFonts w:hint="eastAsia" w:eastAsiaTheme="minorEastAsia"/>
            <w:lang w:val="en-US" w:eastAsia="zh-CN"/>
          </w:rPr>
          <w:t>.g.</w:t>
        </w:r>
      </w:ins>
      <w:ins w:id="94" w:author="Heng wang" w:date="2020-08-27T10:49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95" w:author="Heng wang" w:date="2020-08-27T10:50:08Z">
        <w:r>
          <w:rPr>
            <w:rFonts w:hint="eastAsia" w:eastAsiaTheme="minorEastAsia"/>
            <w:lang w:val="en-US" w:eastAsia="zh-CN"/>
          </w:rPr>
          <w:t>d</w:t>
        </w:r>
      </w:ins>
      <w:ins w:id="96" w:author="Heng wang" w:date="2020-08-27T10:50:09Z">
        <w:r>
          <w:rPr>
            <w:rFonts w:hint="eastAsia" w:eastAsiaTheme="minorEastAsia"/>
            <w:lang w:val="en-US" w:eastAsia="zh-CN"/>
          </w:rPr>
          <w:t>ata</w:t>
        </w:r>
      </w:ins>
      <w:ins w:id="97" w:author="Heng wang" w:date="2020-08-27T10:50:10Z">
        <w:r>
          <w:rPr>
            <w:rFonts w:hint="eastAsia" w:eastAsiaTheme="minorEastAsia"/>
            <w:lang w:val="en-US" w:eastAsia="zh-CN"/>
          </w:rPr>
          <w:t>base</w:t>
        </w:r>
      </w:ins>
      <w:ins w:id="98" w:author="Heng wang" w:date="2020-08-27T10:50:12Z">
        <w:r>
          <w:rPr>
            <w:rFonts w:hint="eastAsia" w:eastAsiaTheme="minorEastAsia"/>
            <w:lang w:val="en-US" w:eastAsia="zh-CN"/>
          </w:rPr>
          <w:t xml:space="preserve"> </w:t>
        </w:r>
      </w:ins>
      <w:ins w:id="99" w:author="Heng wang" w:date="2020-08-27T10:50:13Z">
        <w:r>
          <w:rPr>
            <w:rFonts w:hint="eastAsia" w:eastAsiaTheme="minorEastAsia"/>
            <w:lang w:val="en-US" w:eastAsia="zh-CN"/>
          </w:rPr>
          <w:t xml:space="preserve">in </w:t>
        </w:r>
      </w:ins>
      <w:ins w:id="100" w:author="Heng wang" w:date="2020-08-27T10:49:46Z">
        <w:r>
          <w:rPr>
            <w:rFonts w:hint="eastAsia" w:eastAsiaTheme="minorEastAsia"/>
            <w:lang w:val="en-US" w:eastAsia="zh-CN"/>
          </w:rPr>
          <w:t>co</w:t>
        </w:r>
      </w:ins>
      <w:ins w:id="101" w:author="Heng wang" w:date="2020-08-27T10:49:47Z">
        <w:r>
          <w:rPr>
            <w:rFonts w:hint="eastAsia" w:eastAsiaTheme="minorEastAsia"/>
            <w:lang w:val="en-US" w:eastAsia="zh-CN"/>
          </w:rPr>
          <w:t>mpa</w:t>
        </w:r>
      </w:ins>
      <w:ins w:id="102" w:author="Heng wang" w:date="2020-08-27T10:49:49Z">
        <w:r>
          <w:rPr>
            <w:rFonts w:hint="eastAsia" w:eastAsiaTheme="minorEastAsia"/>
            <w:lang w:val="en-US" w:eastAsia="zh-CN"/>
          </w:rPr>
          <w:t>ny</w:t>
        </w:r>
      </w:ins>
      <w:ins w:id="103" w:author="Heng wang" w:date="2020-08-27T10:49:33Z">
        <w:r>
          <w:rPr>
            <w:rFonts w:hint="eastAsia" w:eastAsiaTheme="minorEastAsia"/>
            <w:lang w:val="en-US" w:eastAsia="zh-CN"/>
          </w:rPr>
          <w:t xml:space="preserve"> s</w:t>
        </w:r>
      </w:ins>
      <w:ins w:id="104" w:author="Heng wang" w:date="2020-08-27T10:49:34Z">
        <w:r>
          <w:rPr>
            <w:rFonts w:hint="eastAsia" w:eastAsiaTheme="minorEastAsia"/>
            <w:lang w:val="en-US" w:eastAsia="zh-CN"/>
          </w:rPr>
          <w:t>erver</w:t>
        </w:r>
      </w:ins>
      <w:ins w:id="105" w:author="Heng wang" w:date="2020-08-27T10:49:29Z">
        <w:r>
          <w:rPr>
            <w:rFonts w:hint="eastAsia" w:eastAsiaTheme="minorEastAsia"/>
            <w:lang w:val="en-US" w:eastAsia="zh-CN"/>
          </w:rPr>
          <w:t>)</w:t>
        </w:r>
      </w:ins>
      <w:ins w:id="106" w:author="Heng wang" w:date="2020-08-27T10:50:39Z">
        <w:r>
          <w:rPr>
            <w:rFonts w:hint="eastAsia" w:eastAsiaTheme="minorEastAsia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</w:t>
      </w:r>
      <w:ins w:id="107" w:author="Heng wang" w:date="2020-08-26T20:08:05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Heng wang" w:date="2020-08-26T20:13:08Z">
        <w:r>
          <w:rPr>
            <w:rFonts w:hint="eastAsia" w:eastAsia="宋体"/>
            <w:lang w:val="en-US" w:eastAsia="zh-CN"/>
          </w:rPr>
          <w:t>u</w:t>
        </w:r>
      </w:ins>
      <w:ins w:id="109" w:author="Heng wang" w:date="2020-08-26T20:13:09Z">
        <w:r>
          <w:rPr>
            <w:rFonts w:hint="eastAsia" w:eastAsia="宋体"/>
            <w:lang w:val="en-US" w:eastAsia="zh-CN"/>
          </w:rPr>
          <w:t xml:space="preserve">nder </w:t>
        </w:r>
      </w:ins>
      <w:ins w:id="110" w:author="Heng wang" w:date="2020-08-26T20:13:11Z">
        <w:r>
          <w:rPr>
            <w:rFonts w:hint="eastAsia" w:eastAsia="宋体"/>
            <w:lang w:val="en-US" w:eastAsia="zh-CN"/>
          </w:rPr>
          <w:t>5G</w:t>
        </w:r>
      </w:ins>
      <w:ins w:id="111" w:author="Heng wang" w:date="2020-08-26T20:13:1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Heng wang" w:date="2020-08-26T20:13:15Z">
        <w:r>
          <w:rPr>
            <w:rFonts w:hint="eastAsia" w:eastAsia="宋体"/>
            <w:lang w:val="en-US" w:eastAsia="zh-CN"/>
          </w:rPr>
          <w:t>coverage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113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114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115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116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117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118" w:author="Heng wang" w:date="2020-08-24T13:45:46Z">
        <w:r>
          <w:rPr>
            <w:rFonts w:hint="eastAsia" w:eastAsiaTheme="minorEastAsia"/>
            <w:lang w:val="en-US" w:eastAsia="zh-CN"/>
          </w:rPr>
          <w:t>a</w:t>
        </w:r>
      </w:ins>
      <w:ins w:id="119" w:author="Heng wang" w:date="2020-08-26T20:05:46Z">
        <w:r>
          <w:rPr>
            <w:rFonts w:hint="eastAsia" w:eastAsiaTheme="minorEastAsia"/>
            <w:lang w:val="en-US" w:eastAsia="zh-CN"/>
          </w:rPr>
          <w:t>r</w:t>
        </w:r>
      </w:ins>
      <w:ins w:id="120" w:author="Heng wang" w:date="2020-08-24T13:45:46Z">
        <w:r>
          <w:rPr>
            <w:rFonts w:hint="eastAsia" w:eastAsiaTheme="minorEastAsia"/>
            <w:lang w:val="en-US" w:eastAsia="zh-CN"/>
          </w:rPr>
          <w:t>t</w:t>
        </w:r>
      </w:ins>
      <w:ins w:id="121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122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123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124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125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126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127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128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129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130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131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132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133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134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135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del w:id="136" w:author="Heng wang" w:date="2020-08-27T10:59:11Z"/>
          <w:rFonts w:eastAsiaTheme="minorEastAsia"/>
          <w:lang w:eastAsia="zh-CN"/>
        </w:rPr>
      </w:pPr>
      <w:del w:id="137" w:author="Heng wang" w:date="2020-08-27T10:59:11Z">
        <w:r>
          <w:rPr>
            <w:rFonts w:hint="eastAsia" w:eastAsiaTheme="minorEastAsia"/>
            <w:lang w:val="en-US" w:eastAsia="zh-CN"/>
          </w:rPr>
          <w:delText xml:space="preserve">UE B requests UE A for its credential information (e.g. username and password) </w:delText>
        </w:r>
      </w:del>
    </w:p>
    <w:p>
      <w:pPr>
        <w:numPr>
          <w:ilvl w:val="0"/>
          <w:numId w:val="1"/>
        </w:numPr>
        <w:rPr>
          <w:del w:id="138" w:author="Heng wang" w:date="2020-08-27T10:59:11Z"/>
          <w:rFonts w:eastAsiaTheme="minorEastAsia"/>
          <w:lang w:eastAsia="zh-CN"/>
        </w:rPr>
      </w:pPr>
      <w:del w:id="139" w:author="Heng wang" w:date="2020-08-27T10:59:11Z">
        <w:r>
          <w:rPr>
            <w:rFonts w:hint="eastAsia" w:eastAsiaTheme="minorEastAsia"/>
            <w:lang w:val="en-US" w:eastAsia="zh-CN"/>
          </w:rPr>
          <w:delText xml:space="preserve">Company App installed in UE A responds to UE B with credential information, then UE B requests the company server for </w:delText>
        </w:r>
        <w:bookmarkStart w:id="5" w:name="OLE_LINK1"/>
        <w:r>
          <w:rPr>
            <w:rFonts w:hint="eastAsia" w:eastAsiaTheme="minorEastAsia"/>
            <w:lang w:val="en-US" w:eastAsia="zh-CN"/>
          </w:rPr>
          <w:delText>authorization</w:delText>
        </w:r>
        <w:bookmarkEnd w:id="5"/>
        <w:r>
          <w:rPr>
            <w:rFonts w:hint="eastAsia" w:eastAsiaTheme="minorEastAsia"/>
            <w:lang w:val="en-US" w:eastAsia="zh-CN"/>
          </w:rPr>
          <w:delText>.</w:delText>
        </w:r>
      </w:del>
    </w:p>
    <w:p>
      <w:pPr>
        <w:numPr>
          <w:ilvl w:val="0"/>
          <w:numId w:val="1"/>
        </w:numPr>
        <w:rPr>
          <w:del w:id="140" w:author="Heng wang" w:date="2020-08-27T10:59:11Z"/>
          <w:rFonts w:eastAsiaTheme="minorEastAsia"/>
          <w:lang w:eastAsia="zh-CN"/>
        </w:rPr>
      </w:pPr>
      <w:del w:id="141" w:author="Heng wang" w:date="2020-08-27T10:59:11Z">
        <w:r>
          <w:rPr>
            <w:rFonts w:hint="eastAsia" w:eastAsiaTheme="minorEastAsia"/>
            <w:lang w:val="en-US" w:eastAsia="zh-CN"/>
          </w:rPr>
          <w:delText>The company server returns the authorization result.</w:delText>
        </w:r>
      </w:del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</w:t>
      </w:r>
      <w:del w:id="142" w:author="Heng wang" w:date="2020-08-27T11:00:38Z">
        <w:r>
          <w:rPr>
            <w:rFonts w:hint="eastAsia" w:eastAsiaTheme="minorEastAsia"/>
            <w:lang w:val="en-US" w:eastAsia="zh-CN"/>
          </w:rPr>
          <w:delText>t</w:delText>
        </w:r>
      </w:del>
      <w:del w:id="143" w:author="Heng wang" w:date="2020-08-27T11:00:37Z">
        <w:r>
          <w:rPr>
            <w:rFonts w:hint="eastAsia" w:eastAsiaTheme="minorEastAsia"/>
            <w:lang w:val="en-US" w:eastAsia="zh-CN"/>
          </w:rPr>
          <w:delText>he</w:delText>
        </w:r>
      </w:del>
      <w:r>
        <w:rPr>
          <w:rFonts w:hint="eastAsia" w:eastAsiaTheme="minorEastAsia"/>
          <w:lang w:val="en-US" w:eastAsia="zh-CN"/>
        </w:rPr>
        <w:t xml:space="preserve"> UE </w:t>
      </w:r>
      <w:ins w:id="144" w:author="Heng wang" w:date="2020-08-27T11:00:40Z">
        <w:r>
          <w:rPr>
            <w:rFonts w:hint="eastAsia" w:eastAsiaTheme="minorEastAsia"/>
            <w:lang w:val="en-US" w:eastAsia="zh-CN"/>
          </w:rPr>
          <w:t>A</w:t>
        </w:r>
      </w:ins>
      <w:ins w:id="145" w:author="Heng wang" w:date="2020-08-27T11:00:41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and the door meets the criteria</w:t>
      </w:r>
      <w:ins w:id="146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authorized</w:t>
      </w:r>
      <w:ins w:id="147" w:author="Heng wang" w:date="2020-08-27T11:24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148" w:author="Heng wang" w:date="2020-08-27T11:25:04Z">
        <w:r>
          <w:rPr>
            <w:rFonts w:hint="eastAsia" w:eastAsiaTheme="minorEastAsia"/>
            <w:lang w:val="en-US" w:eastAsia="zh-CN"/>
          </w:rPr>
          <w:t xml:space="preserve">or </w:t>
        </w:r>
      </w:ins>
      <w:ins w:id="149" w:author="Heng wang" w:date="2020-08-27T11:25:06Z">
        <w:r>
          <w:rPr>
            <w:rFonts w:hint="eastAsia" w:eastAsiaTheme="minorEastAsia"/>
            <w:lang w:val="en-US" w:eastAsia="zh-CN"/>
          </w:rPr>
          <w:t>no</w:t>
        </w:r>
      </w:ins>
      <w:ins w:id="150" w:author="Heng wang" w:date="2020-08-27T11:25:07Z">
        <w:r>
          <w:rPr>
            <w:rFonts w:hint="eastAsia" w:eastAsiaTheme="minorEastAsia"/>
            <w:lang w:val="en-US" w:eastAsia="zh-CN"/>
          </w:rPr>
          <w:t xml:space="preserve"> a</w:t>
        </w:r>
      </w:ins>
      <w:ins w:id="151" w:author="Heng wang" w:date="2020-08-27T11:25:09Z">
        <w:r>
          <w:rPr>
            <w:rFonts w:hint="eastAsia" w:eastAsiaTheme="minorEastAsia"/>
            <w:lang w:val="en-US" w:eastAsia="zh-CN"/>
          </w:rPr>
          <w:t>u</w:t>
        </w:r>
      </w:ins>
      <w:ins w:id="152" w:author="Heng wang" w:date="2020-08-27T11:25:10Z">
        <w:r>
          <w:rPr>
            <w:rFonts w:hint="eastAsia" w:eastAsiaTheme="minorEastAsia"/>
            <w:lang w:val="en-US" w:eastAsia="zh-CN"/>
          </w:rPr>
          <w:t>th</w:t>
        </w:r>
      </w:ins>
      <w:ins w:id="153" w:author="Heng wang" w:date="2020-08-27T11:25:11Z">
        <w:r>
          <w:rPr>
            <w:rFonts w:hint="eastAsia" w:eastAsiaTheme="minorEastAsia"/>
            <w:lang w:val="en-US" w:eastAsia="zh-CN"/>
          </w:rPr>
          <w:t>or</w:t>
        </w:r>
      </w:ins>
      <w:ins w:id="154" w:author="Heng wang" w:date="2020-08-27T11:25:12Z">
        <w:r>
          <w:rPr>
            <w:rFonts w:hint="eastAsia" w:eastAsiaTheme="minorEastAsia"/>
            <w:lang w:val="en-US" w:eastAsia="zh-CN"/>
          </w:rPr>
          <w:t>i</w:t>
        </w:r>
      </w:ins>
      <w:ins w:id="155" w:author="Heng wang" w:date="2020-08-27T11:25:13Z">
        <w:r>
          <w:rPr>
            <w:rFonts w:hint="eastAsia" w:eastAsiaTheme="minorEastAsia"/>
            <w:lang w:val="en-US" w:eastAsia="zh-CN"/>
          </w:rPr>
          <w:t>zati</w:t>
        </w:r>
      </w:ins>
      <w:ins w:id="156" w:author="Heng wang" w:date="2020-08-27T11:25:14Z">
        <w:r>
          <w:rPr>
            <w:rFonts w:hint="eastAsia" w:eastAsiaTheme="minorEastAsia"/>
            <w:lang w:val="en-US" w:eastAsia="zh-CN"/>
          </w:rPr>
          <w:t xml:space="preserve">on </w:t>
        </w:r>
      </w:ins>
      <w:ins w:id="157" w:author="Heng wang" w:date="2020-08-27T11:25:15Z">
        <w:r>
          <w:rPr>
            <w:rFonts w:hint="eastAsia" w:eastAsiaTheme="minorEastAsia"/>
            <w:lang w:val="en-US" w:eastAsia="zh-CN"/>
          </w:rPr>
          <w:t>ne</w:t>
        </w:r>
      </w:ins>
      <w:ins w:id="158" w:author="Heng wang" w:date="2020-08-27T11:25:16Z">
        <w:r>
          <w:rPr>
            <w:rFonts w:hint="eastAsia" w:eastAsiaTheme="minorEastAsia"/>
            <w:lang w:val="en-US" w:eastAsia="zh-CN"/>
          </w:rPr>
          <w:t>e</w:t>
        </w:r>
      </w:ins>
      <w:ins w:id="159" w:author="Heng wang" w:date="2020-08-27T11:25:17Z">
        <w:r>
          <w:rPr>
            <w:rFonts w:hint="eastAsia" w:eastAsiaTheme="minorEastAsia"/>
            <w:lang w:val="en-US" w:eastAsia="zh-CN"/>
          </w:rPr>
          <w:t>d</w:t>
        </w:r>
      </w:ins>
      <w:ins w:id="160" w:author="Heng wang" w:date="2020-08-27T11:25:18Z">
        <w:r>
          <w:rPr>
            <w:rFonts w:hint="eastAsia" w:eastAsiaTheme="minorEastAsia"/>
            <w:lang w:val="en-US" w:eastAsia="zh-CN"/>
          </w:rPr>
          <w:t>ed</w:t>
        </w:r>
      </w:ins>
      <w:r>
        <w:rPr>
          <w:rFonts w:hint="eastAsia"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del w:id="161" w:author="Heng wang" w:date="2020-08-27T11:26:22Z">
        <w:r>
          <w:rPr>
            <w:rFonts w:hint="default" w:eastAsia="宋体"/>
            <w:lang w:val="en-US" w:eastAsia="zh-CN"/>
          </w:rPr>
          <w:delText xml:space="preserve">If </w:delText>
        </w:r>
      </w:del>
      <w:del w:id="162" w:author="Heng wang" w:date="2020-08-27T11:26:22Z">
        <w:r>
          <w:rPr>
            <w:rFonts w:hint="default" w:eastAsiaTheme="minorEastAsia"/>
            <w:lang w:val="en-US" w:eastAsia="zh-CN"/>
          </w:rPr>
          <w:delText>Tom is authorized</w:delText>
        </w:r>
      </w:del>
      <w:ins w:id="163" w:author="Heng wang" w:date="2020-08-27T11:26:22Z">
        <w:r>
          <w:rPr>
            <w:rFonts w:hint="eastAsia" w:eastAsia="宋体"/>
            <w:lang w:val="en-US" w:eastAsia="zh-CN"/>
          </w:rPr>
          <w:t>F</w:t>
        </w:r>
      </w:ins>
      <w:ins w:id="164" w:author="Heng wang" w:date="2020-08-27T11:26:23Z">
        <w:r>
          <w:rPr>
            <w:rFonts w:hint="eastAsia" w:eastAsia="宋体"/>
            <w:lang w:val="en-US" w:eastAsia="zh-CN"/>
          </w:rPr>
          <w:t>oll</w:t>
        </w:r>
      </w:ins>
      <w:ins w:id="165" w:author="Heng wang" w:date="2020-08-27T11:26:24Z">
        <w:r>
          <w:rPr>
            <w:rFonts w:hint="eastAsia" w:eastAsia="宋体"/>
            <w:lang w:val="en-US" w:eastAsia="zh-CN"/>
          </w:rPr>
          <w:t>o</w:t>
        </w:r>
      </w:ins>
      <w:ins w:id="166" w:author="Heng wang" w:date="2020-08-27T11:26:25Z">
        <w:r>
          <w:rPr>
            <w:rFonts w:hint="eastAsia" w:eastAsia="宋体"/>
            <w:lang w:val="en-US" w:eastAsia="zh-CN"/>
          </w:rPr>
          <w:t xml:space="preserve">w </w:t>
        </w:r>
      </w:ins>
      <w:ins w:id="167" w:author="Heng wang" w:date="2020-08-27T11:26:27Z">
        <w:r>
          <w:rPr>
            <w:rFonts w:hint="eastAsia" w:eastAsia="宋体"/>
            <w:lang w:val="en-US" w:eastAsia="zh-CN"/>
          </w:rPr>
          <w:t>op</w:t>
        </w:r>
      </w:ins>
      <w:ins w:id="168" w:author="Heng wang" w:date="2020-08-27T11:26:28Z">
        <w:r>
          <w:rPr>
            <w:rFonts w:hint="eastAsia" w:eastAsia="宋体"/>
            <w:lang w:val="en-US" w:eastAsia="zh-CN"/>
          </w:rPr>
          <w:t>ti</w:t>
        </w:r>
      </w:ins>
      <w:ins w:id="169" w:author="Heng wang" w:date="2020-08-27T11:26:29Z">
        <w:r>
          <w:rPr>
            <w:rFonts w:hint="eastAsia" w:eastAsia="宋体"/>
            <w:lang w:val="en-US" w:eastAsia="zh-CN"/>
          </w:rPr>
          <w:t>on</w:t>
        </w:r>
      </w:ins>
      <w:ins w:id="170" w:author="Heng wang" w:date="2020-08-27T11:26:30Z">
        <w:r>
          <w:rPr>
            <w:rFonts w:hint="eastAsia" w:eastAsia="宋体"/>
            <w:lang w:val="en-US" w:eastAsia="zh-CN"/>
          </w:rPr>
          <w:t xml:space="preserve"> a</w:t>
        </w:r>
      </w:ins>
      <w:ins w:id="171" w:author="Heng wang" w:date="2020-08-27T11:26:53Z">
        <w:r>
          <w:rPr>
            <w:rFonts w:hint="eastAsia" w:eastAsia="宋体"/>
            <w:lang w:val="en-US" w:eastAsia="zh-CN"/>
          </w:rPr>
          <w:t>)</w:t>
        </w:r>
      </w:ins>
      <w:ins w:id="172" w:author="Heng wang" w:date="2020-08-27T11:26:35Z">
        <w:r>
          <w:rPr>
            <w:rFonts w:hint="eastAsia" w:eastAsia="宋体"/>
            <w:lang w:val="en-US" w:eastAsia="zh-CN"/>
          </w:rPr>
          <w:t xml:space="preserve"> in</w:t>
        </w:r>
      </w:ins>
      <w:ins w:id="173" w:author="Heng wang" w:date="2020-08-27T11:26:36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Heng wang" w:date="2020-08-27T11:26:41Z">
        <w:r>
          <w:rPr>
            <w:rFonts w:hint="eastAsia" w:eastAsia="宋体"/>
            <w:lang w:val="en-US" w:eastAsia="zh-CN"/>
          </w:rPr>
          <w:t>Step 4</w:t>
        </w:r>
      </w:ins>
      <w:r>
        <w:rPr>
          <w:rFonts w:hint="eastAsia" w:eastAsia="宋体"/>
          <w:lang w:val="en-US" w:eastAsia="zh-CN"/>
        </w:rPr>
        <w:t>,</w:t>
      </w:r>
      <w:del w:id="175" w:author="Heng wang" w:date="2020-08-27T11:26:46Z">
        <w:r>
          <w:rPr>
            <w:rFonts w:hint="default" w:eastAsia="宋体"/>
            <w:lang w:val="en-US" w:eastAsia="zh-CN"/>
          </w:rPr>
          <w:delText xml:space="preserve"> then he</w:delText>
        </w:r>
      </w:del>
      <w:ins w:id="176" w:author="Heng wang" w:date="2020-08-27T11:26:46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Heng wang" w:date="2020-08-27T11:26:48Z">
        <w:r>
          <w:rPr>
            <w:rFonts w:hint="eastAsia" w:eastAsia="宋体"/>
            <w:lang w:val="en-US" w:eastAsia="zh-CN"/>
          </w:rPr>
          <w:t>Tom</w:t>
        </w:r>
      </w:ins>
      <w:r>
        <w:rPr>
          <w:rFonts w:hint="eastAsia" w:eastAsia="宋体"/>
          <w:lang w:val="en-US" w:eastAsia="zh-CN"/>
        </w:rPr>
        <w:t xml:space="preserve">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del w:id="178" w:author="Heng wang" w:date="2020-08-27T10:59:41Z">
        <w:r>
          <w:rPr>
            <w:rFonts w:hint="default"/>
            <w:lang w:val="en-US"/>
          </w:rPr>
          <w:delText>None</w:delText>
        </w:r>
      </w:del>
      <w:ins w:id="179" w:author="Heng wang" w:date="2020-08-27T10:59:41Z">
        <w:r>
          <w:rPr>
            <w:rFonts w:hint="eastAsia" w:eastAsia="宋体"/>
            <w:lang w:val="en-US" w:eastAsia="zh-CN"/>
          </w:rPr>
          <w:t>T</w:t>
        </w:r>
      </w:ins>
      <w:ins w:id="180" w:author="Heng wang" w:date="2020-08-27T10:59:42Z">
        <w:r>
          <w:rPr>
            <w:rFonts w:hint="eastAsia" w:eastAsia="宋体"/>
            <w:lang w:val="en-US" w:eastAsia="zh-CN"/>
          </w:rPr>
          <w:t>he</w:t>
        </w:r>
      </w:ins>
      <w:ins w:id="181" w:author="Heng wang" w:date="2020-08-27T16:51:15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Heng wang" w:date="2020-08-27T16:49:11Z">
        <w:r>
          <w:rPr>
            <w:rFonts w:hint="eastAsia" w:eastAsia="宋体"/>
            <w:lang w:val="en-US" w:eastAsia="zh-CN"/>
          </w:rPr>
          <w:t>i</w:t>
        </w:r>
      </w:ins>
      <w:ins w:id="183" w:author="Heng wang" w:date="2020-08-27T16:49:12Z">
        <w:r>
          <w:rPr>
            <w:rFonts w:hint="eastAsia" w:eastAsia="宋体"/>
            <w:lang w:val="en-US" w:eastAsia="zh-CN"/>
          </w:rPr>
          <w:t>nter</w:t>
        </w:r>
      </w:ins>
      <w:ins w:id="184" w:author="Heng wang" w:date="2020-08-27T16:49:13Z">
        <w:r>
          <w:rPr>
            <w:rFonts w:hint="eastAsia" w:eastAsia="宋体"/>
            <w:lang w:val="en-US" w:eastAsia="zh-CN"/>
          </w:rPr>
          <w:t>a</w:t>
        </w:r>
      </w:ins>
      <w:ins w:id="185" w:author="Heng wang" w:date="2020-08-27T16:49:14Z">
        <w:r>
          <w:rPr>
            <w:rFonts w:hint="eastAsia" w:eastAsia="宋体"/>
            <w:lang w:val="en-US" w:eastAsia="zh-CN"/>
          </w:rPr>
          <w:t>ction</w:t>
        </w:r>
      </w:ins>
      <w:ins w:id="186" w:author="Heng wang" w:date="2020-08-27T16:49:15Z">
        <w:r>
          <w:rPr>
            <w:rFonts w:hint="eastAsia" w:eastAsia="宋体"/>
            <w:lang w:val="en-US" w:eastAsia="zh-CN"/>
          </w:rPr>
          <w:t>s</w:t>
        </w:r>
      </w:ins>
      <w:ins w:id="187" w:author="Heng wang" w:date="2020-08-27T16:51:18Z">
        <w:r>
          <w:rPr>
            <w:rFonts w:hint="eastAsia" w:eastAsia="宋体"/>
            <w:lang w:val="en-US" w:eastAsia="zh-CN"/>
          </w:rPr>
          <w:t xml:space="preserve"> f</w:t>
        </w:r>
      </w:ins>
      <w:ins w:id="188" w:author="Heng wang" w:date="2020-08-27T16:51:19Z">
        <w:r>
          <w:rPr>
            <w:rFonts w:hint="eastAsia" w:eastAsia="宋体"/>
            <w:lang w:val="en-US" w:eastAsia="zh-CN"/>
          </w:rPr>
          <w:t>or</w:t>
        </w:r>
      </w:ins>
      <w:ins w:id="189" w:author="Heng wang" w:date="2020-08-27T16:51:20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Heng wang" w:date="2020-08-27T16:51:21Z">
        <w:r>
          <w:rPr>
            <w:rFonts w:hint="eastAsia" w:eastAsia="宋体"/>
            <w:lang w:val="en-US" w:eastAsia="zh-CN"/>
          </w:rPr>
          <w:t>authorization</w:t>
        </w:r>
      </w:ins>
      <w:ins w:id="191" w:author="Heng wang" w:date="2020-08-27T16:49:16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Heng wang" w:date="2020-08-27T16:49:39Z">
        <w:r>
          <w:rPr>
            <w:rFonts w:hint="eastAsia" w:eastAsia="宋体"/>
            <w:lang w:val="en-US" w:eastAsia="zh-CN"/>
          </w:rPr>
          <w:t>bet</w:t>
        </w:r>
      </w:ins>
      <w:ins w:id="193" w:author="Heng wang" w:date="2020-08-27T16:49:40Z">
        <w:r>
          <w:rPr>
            <w:rFonts w:hint="eastAsia" w:eastAsia="宋体"/>
            <w:lang w:val="en-US" w:eastAsia="zh-CN"/>
          </w:rPr>
          <w:t>wee</w:t>
        </w:r>
      </w:ins>
      <w:ins w:id="194" w:author="Heng wang" w:date="2020-08-27T16:49:41Z">
        <w:r>
          <w:rPr>
            <w:rFonts w:hint="eastAsia" w:eastAsia="宋体"/>
            <w:lang w:val="en-US" w:eastAsia="zh-CN"/>
          </w:rPr>
          <w:t>n</w:t>
        </w:r>
      </w:ins>
      <w:ins w:id="195" w:author="Heng wang" w:date="2020-08-27T16:49:42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Heng wang" w:date="2020-08-27T16:49:53Z">
        <w:r>
          <w:rPr>
            <w:rFonts w:hint="eastAsia" w:eastAsia="宋体"/>
            <w:lang w:val="en-US" w:eastAsia="zh-CN"/>
          </w:rPr>
          <w:t>t</w:t>
        </w:r>
      </w:ins>
      <w:ins w:id="197" w:author="Heng wang" w:date="2020-08-27T16:49:54Z">
        <w:r>
          <w:rPr>
            <w:rFonts w:hint="eastAsia" w:eastAsia="宋体"/>
            <w:lang w:val="en-US" w:eastAsia="zh-CN"/>
          </w:rPr>
          <w:t xml:space="preserve">he </w:t>
        </w:r>
      </w:ins>
      <w:ins w:id="198" w:author="Heng wang" w:date="2020-08-27T16:49:45Z">
        <w:r>
          <w:rPr>
            <w:rFonts w:hint="eastAsia" w:eastAsia="宋体"/>
            <w:lang w:val="en-US" w:eastAsia="zh-CN"/>
          </w:rPr>
          <w:t>tw</w:t>
        </w:r>
      </w:ins>
      <w:ins w:id="199" w:author="Heng wang" w:date="2020-08-27T16:49:46Z">
        <w:r>
          <w:rPr>
            <w:rFonts w:hint="eastAsia" w:eastAsia="宋体"/>
            <w:lang w:val="en-US" w:eastAsia="zh-CN"/>
          </w:rPr>
          <w:t xml:space="preserve">o </w:t>
        </w:r>
      </w:ins>
      <w:ins w:id="200" w:author="Heng wang" w:date="2020-08-27T16:49:47Z">
        <w:r>
          <w:rPr>
            <w:rFonts w:hint="eastAsia" w:eastAsia="宋体"/>
            <w:lang w:val="en-US" w:eastAsia="zh-CN"/>
          </w:rPr>
          <w:t>UE</w:t>
        </w:r>
      </w:ins>
      <w:ins w:id="201" w:author="Heng wang" w:date="2020-08-27T16:49:48Z">
        <w:r>
          <w:rPr>
            <w:rFonts w:hint="eastAsia" w:eastAsia="宋体"/>
            <w:lang w:val="en-US" w:eastAsia="zh-CN"/>
          </w:rPr>
          <w:t>s</w:t>
        </w:r>
      </w:ins>
      <w:ins w:id="202" w:author="Heng wang" w:date="2020-08-27T16:49:49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Heng wang" w:date="2020-08-27T11:15:46Z">
        <w:r>
          <w:rPr>
            <w:rFonts w:hint="eastAsia" w:eastAsia="宋体"/>
            <w:lang w:val="en-US" w:eastAsia="zh-CN"/>
          </w:rPr>
          <w:t>b</w:t>
        </w:r>
      </w:ins>
      <w:ins w:id="204" w:author="Heng wang" w:date="2020-08-27T11:15:47Z">
        <w:r>
          <w:rPr>
            <w:rFonts w:hint="eastAsia" w:eastAsia="宋体"/>
            <w:lang w:val="en-US" w:eastAsia="zh-CN"/>
          </w:rPr>
          <w:t>efore</w:t>
        </w:r>
      </w:ins>
      <w:ins w:id="205" w:author="Heng wang" w:date="2020-08-27T11:15:48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Heng wang" w:date="2020-08-27T11:15:56Z">
        <w:r>
          <w:rPr>
            <w:rFonts w:hint="eastAsia" w:eastAsia="宋体"/>
            <w:lang w:val="en-US" w:eastAsia="zh-CN"/>
          </w:rPr>
          <w:t>S</w:t>
        </w:r>
      </w:ins>
      <w:ins w:id="207" w:author="Heng wang" w:date="2020-08-27T11:16:01Z">
        <w:r>
          <w:rPr>
            <w:rFonts w:hint="eastAsia" w:eastAsia="宋体"/>
            <w:lang w:val="en-US" w:eastAsia="zh-CN"/>
          </w:rPr>
          <w:t>te</w:t>
        </w:r>
      </w:ins>
      <w:ins w:id="208" w:author="Heng wang" w:date="2020-08-27T11:15:51Z">
        <w:r>
          <w:rPr>
            <w:rFonts w:hint="eastAsia" w:eastAsia="宋体"/>
            <w:lang w:val="en-US" w:eastAsia="zh-CN"/>
          </w:rPr>
          <w:t>p</w:t>
        </w:r>
      </w:ins>
      <w:ins w:id="209" w:author="Heng wang" w:date="2020-08-27T11:15:52Z">
        <w:r>
          <w:rPr>
            <w:rFonts w:hint="eastAsia" w:eastAsia="宋体"/>
            <w:lang w:val="en-US" w:eastAsia="zh-CN"/>
          </w:rPr>
          <w:t xml:space="preserve"> 4</w:t>
        </w:r>
      </w:ins>
      <w:ins w:id="210" w:author="Heng wang" w:date="2020-08-27T11:21:31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Heng wang" w:date="2020-08-27T11:21:39Z">
        <w:r>
          <w:rPr>
            <w:rFonts w:hint="eastAsia" w:eastAsia="宋体"/>
            <w:lang w:val="en-US" w:eastAsia="zh-CN"/>
          </w:rPr>
          <w:t xml:space="preserve">can </w:t>
        </w:r>
      </w:ins>
      <w:ins w:id="212" w:author="Heng wang" w:date="2020-08-27T11:21:40Z">
        <w:r>
          <w:rPr>
            <w:rFonts w:hint="eastAsia" w:eastAsia="宋体"/>
            <w:lang w:val="en-US" w:eastAsia="zh-CN"/>
          </w:rPr>
          <w:t xml:space="preserve">be </w:t>
        </w:r>
      </w:ins>
      <w:ins w:id="213" w:author="Heng wang" w:date="2020-08-27T11:21:46Z">
        <w:r>
          <w:rPr>
            <w:rFonts w:hint="eastAsia" w:eastAsia="宋体"/>
            <w:lang w:val="en-US" w:eastAsia="zh-CN"/>
          </w:rPr>
          <w:t>f</w:t>
        </w:r>
      </w:ins>
      <w:ins w:id="214" w:author="Heng wang" w:date="2020-08-27T11:21:48Z">
        <w:r>
          <w:rPr>
            <w:rFonts w:hint="eastAsia" w:eastAsia="宋体"/>
            <w:lang w:val="en-US" w:eastAsia="zh-CN"/>
          </w:rPr>
          <w:t>ull</w:t>
        </w:r>
      </w:ins>
      <w:ins w:id="215" w:author="Heng wang" w:date="2020-08-27T11:21:49Z">
        <w:r>
          <w:rPr>
            <w:rFonts w:hint="eastAsia" w:eastAsia="宋体"/>
            <w:lang w:val="en-US" w:eastAsia="zh-CN"/>
          </w:rPr>
          <w:t>y c</w:t>
        </w:r>
      </w:ins>
      <w:ins w:id="216" w:author="Heng wang" w:date="2020-08-27T11:21:50Z">
        <w:r>
          <w:rPr>
            <w:rFonts w:hint="eastAsia" w:eastAsia="宋体"/>
            <w:lang w:val="en-US" w:eastAsia="zh-CN"/>
          </w:rPr>
          <w:t>over</w:t>
        </w:r>
      </w:ins>
      <w:ins w:id="217" w:author="Heng wang" w:date="2020-08-27T11:21:55Z">
        <w:r>
          <w:rPr>
            <w:rFonts w:hint="eastAsia" w:eastAsia="宋体"/>
            <w:lang w:val="en-US" w:eastAsia="zh-CN"/>
          </w:rPr>
          <w:t>e</w:t>
        </w:r>
      </w:ins>
      <w:ins w:id="218" w:author="Heng wang" w:date="2020-08-27T11:21:56Z">
        <w:r>
          <w:rPr>
            <w:rFonts w:hint="eastAsia" w:eastAsia="宋体"/>
            <w:lang w:val="en-US" w:eastAsia="zh-CN"/>
          </w:rPr>
          <w:t>d</w:t>
        </w:r>
      </w:ins>
      <w:ins w:id="219" w:author="Heng wang" w:date="2020-08-27T11:21:57Z">
        <w:r>
          <w:rPr>
            <w:rFonts w:hint="eastAsia" w:eastAsia="宋体"/>
            <w:lang w:val="en-US" w:eastAsia="zh-CN"/>
          </w:rPr>
          <w:t xml:space="preserve"> by </w:t>
        </w:r>
      </w:ins>
      <w:ins w:id="220" w:author="Heng wang" w:date="2020-08-27T11:21:58Z">
        <w:r>
          <w:rPr>
            <w:rFonts w:hint="eastAsia" w:eastAsia="宋体"/>
            <w:lang w:val="en-US" w:eastAsia="zh-CN"/>
          </w:rPr>
          <w:t>ex</w:t>
        </w:r>
      </w:ins>
      <w:ins w:id="221" w:author="Heng wang" w:date="2020-08-27T11:22:00Z">
        <w:r>
          <w:rPr>
            <w:rFonts w:hint="eastAsia" w:eastAsia="宋体"/>
            <w:lang w:val="en-US" w:eastAsia="zh-CN"/>
          </w:rPr>
          <w:t>is</w:t>
        </w:r>
      </w:ins>
      <w:ins w:id="222" w:author="Heng wang" w:date="2020-08-27T11:22:01Z">
        <w:r>
          <w:rPr>
            <w:rFonts w:hint="eastAsia" w:eastAsia="宋体"/>
            <w:lang w:val="en-US" w:eastAsia="zh-CN"/>
          </w:rPr>
          <w:t>ting</w:t>
        </w:r>
      </w:ins>
      <w:ins w:id="223" w:author="Heng wang" w:date="2020-08-27T11:22:02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Heng wang" w:date="2020-08-27T11:22:07Z">
        <w:r>
          <w:rPr>
            <w:rFonts w:hint="eastAsia" w:eastAsia="宋体"/>
            <w:lang w:val="en-US" w:eastAsia="zh-CN"/>
          </w:rPr>
          <w:t>s</w:t>
        </w:r>
      </w:ins>
      <w:ins w:id="225" w:author="Heng wang" w:date="2020-08-27T11:22:08Z">
        <w:r>
          <w:rPr>
            <w:rFonts w:hint="eastAsia" w:eastAsia="宋体"/>
            <w:lang w:val="en-US" w:eastAsia="zh-CN"/>
          </w:rPr>
          <w:t>idel</w:t>
        </w:r>
      </w:ins>
      <w:ins w:id="226" w:author="Heng wang" w:date="2020-08-27T11:22:09Z">
        <w:r>
          <w:rPr>
            <w:rFonts w:hint="eastAsia" w:eastAsia="宋体"/>
            <w:lang w:val="en-US" w:eastAsia="zh-CN"/>
          </w:rPr>
          <w:t>ink</w:t>
        </w:r>
      </w:ins>
      <w:ins w:id="227" w:author="Heng wang" w:date="2020-08-27T11:22:10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Heng wang" w:date="2020-08-27T11:22:27Z">
        <w:r>
          <w:rPr>
            <w:rFonts w:hint="eastAsia" w:eastAsia="宋体"/>
            <w:lang w:val="en-US" w:eastAsia="zh-CN"/>
          </w:rPr>
          <w:t xml:space="preserve">or </w:t>
        </w:r>
      </w:ins>
      <w:ins w:id="229" w:author="Heng wang" w:date="2020-08-27T11:22:29Z">
        <w:r>
          <w:rPr>
            <w:rFonts w:hint="eastAsia" w:eastAsia="宋体"/>
            <w:lang w:val="en-US" w:eastAsia="zh-CN"/>
          </w:rPr>
          <w:t>PC</w:t>
        </w:r>
      </w:ins>
      <w:ins w:id="230" w:author="Heng wang" w:date="2020-08-27T11:22:30Z">
        <w:r>
          <w:rPr>
            <w:rFonts w:hint="eastAsia" w:eastAsia="宋体"/>
            <w:lang w:val="en-US" w:eastAsia="zh-CN"/>
          </w:rPr>
          <w:t xml:space="preserve">5 </w:t>
        </w:r>
      </w:ins>
      <w:ins w:id="231" w:author="Heng wang" w:date="2020-08-27T11:22:10Z">
        <w:r>
          <w:rPr>
            <w:rFonts w:hint="eastAsia" w:eastAsia="宋体"/>
            <w:lang w:val="en-US" w:eastAsia="zh-CN"/>
          </w:rPr>
          <w:t>co</w:t>
        </w:r>
      </w:ins>
      <w:ins w:id="232" w:author="Heng wang" w:date="2020-08-27T11:22:11Z">
        <w:r>
          <w:rPr>
            <w:rFonts w:hint="eastAsia" w:eastAsia="宋体"/>
            <w:lang w:val="en-US" w:eastAsia="zh-CN"/>
          </w:rPr>
          <w:t>mmu</w:t>
        </w:r>
      </w:ins>
      <w:ins w:id="233" w:author="Heng wang" w:date="2020-08-27T11:22:12Z">
        <w:r>
          <w:rPr>
            <w:rFonts w:hint="eastAsia" w:eastAsia="宋体"/>
            <w:lang w:val="en-US" w:eastAsia="zh-CN"/>
          </w:rPr>
          <w:t>nica</w:t>
        </w:r>
      </w:ins>
      <w:ins w:id="234" w:author="Heng wang" w:date="2020-08-27T11:22:13Z">
        <w:r>
          <w:rPr>
            <w:rFonts w:hint="eastAsia" w:eastAsia="宋体"/>
            <w:lang w:val="en-US" w:eastAsia="zh-CN"/>
          </w:rPr>
          <w:t>tion</w:t>
        </w:r>
      </w:ins>
      <w:ins w:id="235" w:author="Heng wang" w:date="2020-08-27T11:22:14Z">
        <w:r>
          <w:rPr>
            <w:rFonts w:hint="eastAsia" w:eastAsia="宋体"/>
            <w:lang w:val="en-US" w:eastAsia="zh-CN"/>
          </w:rPr>
          <w:t>s</w:t>
        </w:r>
      </w:ins>
      <w: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pPr>
        <w:rPr>
          <w:del w:id="236" w:author="Heng wang" w:date="2020-09-02T08:17:01Z"/>
        </w:rPr>
      </w:pPr>
      <w:del w:id="237" w:author="Revision" w:date="2020-08-20T11:13:00Z">
        <w:commentRangeStart w:id="0"/>
        <w:r>
          <w:rPr/>
          <w:delText xml:space="preserve">The </w:delText>
        </w:r>
      </w:del>
      <w:del w:id="238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239" w:author="Revision" w:date="2020-08-20T11:13:00Z">
        <w:r>
          <w:rPr/>
          <w:delText xml:space="preserve"> enable or disable the </w:delText>
        </w:r>
      </w:del>
      <w:del w:id="240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241" w:author="Revision" w:date="2020-08-20T11:13:00Z">
        <w:r>
          <w:rPr/>
          <w:delText xml:space="preserve"> feature in </w:delText>
        </w:r>
      </w:del>
      <w:del w:id="242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243" w:author="Revision" w:date="2020-08-20T11:13:00Z">
        <w:r>
          <w:rPr/>
          <w:delText>network.</w:delText>
        </w:r>
        <w:commentRangeEnd w:id="0"/>
      </w:del>
      <w:r>
        <w:rPr>
          <w:rStyle w:val="17"/>
        </w:rPr>
        <w:commentReference w:id="0"/>
      </w:r>
    </w:p>
    <w:p>
      <w:pPr>
        <w:rPr>
          <w:del w:id="244" w:author="Heng wang" w:date="2020-09-02T08:16:19Z"/>
          <w:lang w:val="en-US" w:eastAsia="zh-CN"/>
        </w:rPr>
      </w:pPr>
      <w:del w:id="245" w:author="Heng wang" w:date="2020-09-02T08:16:19Z">
        <w:r>
          <w:rPr/>
          <w:delText xml:space="preserve">The  </w:delText>
        </w:r>
      </w:del>
      <w:del w:id="246" w:author="Heng wang" w:date="2020-09-02T08:16:19Z">
        <w:r>
          <w:rPr>
            <w:rFonts w:hint="eastAsia"/>
            <w:lang w:val="en-US" w:eastAsia="zh-CN"/>
          </w:rPr>
          <w:delText>5G system</w:delText>
        </w:r>
      </w:del>
      <w:del w:id="247" w:author="Heng wang" w:date="2020-09-02T08:16:19Z">
        <w:r>
          <w:rPr/>
          <w:delText xml:space="preserve"> shall be able to </w:delText>
        </w:r>
      </w:del>
      <w:ins w:id="248" w:author="Revision" w:date="2020-08-20T11:12:00Z">
        <w:del w:id="249" w:author="Heng wang" w:date="2020-09-02T08:16:19Z">
          <w:r>
            <w:rPr/>
            <w:delText xml:space="preserve"> between UEs</w:delText>
          </w:r>
        </w:del>
      </w:ins>
      <w:del w:id="250" w:author="Heng wang" w:date="2020-09-02T08:16:19Z">
        <w:r>
          <w:rPr>
            <w:rFonts w:hint="eastAsia"/>
            <w:lang w:val="en-US" w:eastAsia="zh-CN"/>
          </w:rPr>
          <w:delText>Ranging</w:delText>
        </w:r>
      </w:del>
      <w:del w:id="251" w:author="Heng wang" w:date="2020-09-02T08:16:19Z">
        <w:r>
          <w:rPr/>
          <w:delText xml:space="preserve"> operations for each individual UE</w:delText>
        </w:r>
      </w:del>
      <w:del w:id="252" w:author="Heng wang" w:date="2020-09-02T08:16:19Z">
        <w:r>
          <w:rPr>
            <w:rFonts w:hint="eastAsia"/>
            <w:lang w:val="en-US" w:eastAsia="zh-CN"/>
          </w:rPr>
          <w:delText>.</w:delText>
        </w:r>
      </w:del>
    </w:p>
    <w:p>
      <w:pPr>
        <w:rPr>
          <w:del w:id="253" w:author="Heng wang" w:date="2020-09-02T08:16:19Z"/>
          <w:lang w:val="en-US" w:eastAsia="zh-CN"/>
        </w:rPr>
      </w:pPr>
      <w:del w:id="254" w:author="Heng wang" w:date="2020-09-02T08:16:19Z">
        <w:r>
          <w:rPr>
            <w:rFonts w:hint="eastAsia"/>
            <w:lang w:val="en-US" w:eastAsia="zh-CN"/>
          </w:rPr>
          <w:delText xml:space="preserve">The 5G system shall be able to authorize </w:delText>
        </w:r>
      </w:del>
      <w:ins w:id="255" w:author="Revision" w:date="2020-08-20T11:12:00Z">
        <w:del w:id="256" w:author="Heng wang" w:date="2020-09-02T08:16:19Z">
          <w:r>
            <w:rPr>
              <w:lang w:val="en-US" w:eastAsia="zh-CN"/>
            </w:rPr>
            <w:delText>a</w:delText>
          </w:r>
        </w:del>
      </w:ins>
      <w:ins w:id="257" w:author="Revision" w:date="2020-08-20T11:11:00Z">
        <w:del w:id="258" w:author="Heng wang" w:date="2020-09-02T08:16:19Z">
          <w:r>
            <w:rPr>
              <w:lang w:val="en-US" w:eastAsia="zh-CN"/>
            </w:rPr>
            <w:delText xml:space="preserve"> measure</w:delText>
          </w:r>
        </w:del>
      </w:ins>
      <w:ins w:id="259" w:author="Revision" w:date="2020-08-20T11:12:00Z">
        <w:del w:id="260" w:author="Heng wang" w:date="2020-09-02T08:16:19Z">
          <w:r>
            <w:rPr>
              <w:lang w:val="en-US" w:eastAsia="zh-CN"/>
            </w:rPr>
            <w:delText>ment of</w:delText>
          </w:r>
        </w:del>
      </w:ins>
      <w:ins w:id="261" w:author="Revision" w:date="2020-08-20T11:11:00Z">
        <w:del w:id="262" w:author="Heng wang" w:date="2020-09-02T08:16:19Z">
          <w:r>
            <w:rPr>
              <w:lang w:val="en-US" w:eastAsia="zh-CN"/>
            </w:rPr>
            <w:delText xml:space="preserve"> distance </w:delText>
          </w:r>
        </w:del>
      </w:ins>
      <w:ins w:id="263" w:author="Revision" w:date="2020-08-20T11:12:00Z">
        <w:del w:id="264" w:author="Heng wang" w:date="2020-09-02T08:16:19Z">
          <w:r>
            <w:rPr>
              <w:lang w:val="en-US" w:eastAsia="zh-CN"/>
            </w:rPr>
            <w:delText xml:space="preserve">between </w:delText>
          </w:r>
        </w:del>
      </w:ins>
      <w:ins w:id="265" w:author="Revision" w:date="2020-08-20T11:11:00Z">
        <w:del w:id="266" w:author="Heng wang" w:date="2020-09-02T08:16:19Z">
          <w:r>
            <w:rPr>
              <w:lang w:val="en-US" w:eastAsia="zh-CN"/>
            </w:rPr>
            <w:delText>UE</w:delText>
          </w:r>
        </w:del>
      </w:ins>
      <w:ins w:id="267" w:author="Revision" w:date="2020-08-20T11:12:00Z">
        <w:del w:id="268" w:author="Heng wang" w:date="2020-09-02T08:16:19Z">
          <w:r>
            <w:rPr>
              <w:lang w:val="en-US" w:eastAsia="zh-CN"/>
            </w:rPr>
            <w:delText>s</w:delText>
          </w:r>
        </w:del>
      </w:ins>
      <w:ins w:id="269" w:author="Revision" w:date="2020-08-20T11:11:00Z">
        <w:del w:id="270" w:author="Heng wang" w:date="2020-09-02T08:16:19Z">
          <w:r>
            <w:rPr>
              <w:lang w:val="en-US" w:eastAsia="zh-CN"/>
            </w:rPr>
            <w:delText xml:space="preserve"> when not served by NG-</w:delText>
          </w:r>
        </w:del>
      </w:ins>
      <w:ins w:id="271" w:author="Revision" w:date="2020-08-20T11:12:00Z">
        <w:del w:id="272" w:author="Heng wang" w:date="2020-09-02T08:16:19Z">
          <w:r>
            <w:rPr>
              <w:lang w:val="en-US" w:eastAsia="zh-CN"/>
            </w:rPr>
            <w:delText>RAN</w:delText>
          </w:r>
        </w:del>
      </w:ins>
      <w:del w:id="273" w:author="Heng wang" w:date="2020-09-02T08:16:19Z">
        <w:r>
          <w:rPr>
            <w:rFonts w:hint="eastAsia"/>
            <w:lang w:val="en-US" w:eastAsia="zh-CN"/>
          </w:rPr>
          <w:delText>Ranging</w:delText>
        </w:r>
      </w:del>
      <w:del w:id="274" w:author="Heng wang" w:date="2020-09-02T08:16:19Z">
        <w:r>
          <w:rPr/>
          <w:delText xml:space="preserve"> operations</w:delText>
        </w:r>
      </w:del>
      <w:del w:id="275" w:author="Heng wang" w:date="2020-09-02T08:16:19Z">
        <w:r>
          <w:rPr>
            <w:rFonts w:hint="eastAsia"/>
            <w:lang w:val="en-US" w:eastAsia="zh-CN"/>
          </w:rPr>
          <w:delText xml:space="preserve"> for UE outside of 5G coverage.</w:delText>
        </w:r>
      </w:del>
    </w:p>
    <w:p>
      <w:pPr>
        <w:rPr>
          <w:del w:id="276" w:author="Heng wang" w:date="2020-09-02T08:16:19Z"/>
        </w:rPr>
      </w:pPr>
      <w:del w:id="277" w:author="Heng wang" w:date="2020-09-02T08:16:19Z">
        <w:commentRangeStart w:id="1"/>
        <w:r>
          <w:rPr/>
          <w:delText>The</w:delText>
        </w:r>
      </w:del>
      <w:del w:id="278" w:author="Heng wang" w:date="2020-09-02T08:16:19Z">
        <w:r>
          <w:rPr>
            <w:rFonts w:hint="eastAsia"/>
            <w:lang w:val="en-US" w:eastAsia="zh-CN"/>
          </w:rPr>
          <w:delText xml:space="preserve"> 5G</w:delText>
        </w:r>
      </w:del>
      <w:del w:id="279" w:author="Heng wang" w:date="2020-09-02T08:16:19Z">
        <w:r>
          <w:rPr/>
          <w:delText xml:space="preserve"> system shall ensure the user’s identity and privacy are protected when </w:delText>
        </w:r>
      </w:del>
      <w:del w:id="280" w:author="Heng wang" w:date="2020-09-02T08:16:19Z">
        <w:r>
          <w:rPr>
            <w:rFonts w:hint="eastAsia"/>
            <w:lang w:val="en-US" w:eastAsia="zh-CN"/>
          </w:rPr>
          <w:delText xml:space="preserve">Ranging </w:delText>
        </w:r>
      </w:del>
      <w:del w:id="281" w:author="Heng wang" w:date="2020-09-02T08:16:19Z">
        <w:r>
          <w:rPr/>
          <w:delText>is used.</w:delText>
        </w:r>
        <w:commentRangeEnd w:id="1"/>
      </w:del>
      <w:del w:id="282" w:author="Heng wang" w:date="2020-09-02T08:16:19Z">
        <w:r>
          <w:rPr>
            <w:rStyle w:val="17"/>
          </w:rPr>
          <w:commentReference w:id="1"/>
        </w:r>
      </w:del>
    </w:p>
    <w:p>
      <w:pPr>
        <w:rPr>
          <w:del w:id="283" w:author="Heng wang" w:date="2020-09-02T08:16:19Z"/>
          <w:rFonts w:hint="eastAsia"/>
          <w:lang w:val="en-US" w:eastAsia="zh-CN"/>
        </w:rPr>
      </w:pPr>
      <w:del w:id="284" w:author="Heng wang" w:date="2020-09-02T08:16:19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285" w:author="Heng wang" w:date="2020-09-02T08:16:19Z">
        <w:r>
          <w:rPr>
            <w:rStyle w:val="17"/>
          </w:rPr>
          <w:commentReference w:id="2"/>
        </w:r>
      </w:del>
      <w:del w:id="286" w:author="Heng wang" w:date="2020-09-02T08:16:19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del w:id="287" w:author="Heng wang" w:date="2020-08-27T16:38:49Z"/>
          <w:rStyle w:val="17"/>
          <w:lang w:val="en-US" w:eastAsia="zh-CN"/>
        </w:rPr>
      </w:pPr>
      <w:del w:id="288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7"/>
        </w:rPr>
        <w:commentReference w:id="3"/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289" w:author="Revision" w:date="2020-08-20T11:14:00Z">
        <w:r>
          <w:rPr>
            <w:lang w:val="en-US" w:eastAsia="zh-CN"/>
          </w:rPr>
          <w:t xml:space="preserve">shall </w:t>
        </w:r>
      </w:ins>
      <w:del w:id="290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291" w:author="Revision" w:date="2020-08-20T11:15:00Z">
        <w:r>
          <w:rPr>
            <w:lang w:val="en-US" w:eastAsia="zh-CN"/>
          </w:rPr>
          <w:t xml:space="preserve">for </w:t>
        </w:r>
      </w:ins>
      <w:ins w:id="292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293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294" w:author="Revision" w:date="2020-08-20T11:15:00Z">
        <w:r>
          <w:rPr>
            <w:lang w:val="en-US" w:eastAsia="zh-CN"/>
          </w:rPr>
          <w:delText>function between</w:delText>
        </w:r>
      </w:del>
      <w:ins w:id="295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296" w:author="Revision" w:date="2020-08-20T11:15:00Z">
        <w:r>
          <w:rPr>
            <w:lang w:val="en-US" w:eastAsia="zh-CN"/>
          </w:rPr>
          <w:t>supporting measurement of distance</w:t>
        </w:r>
      </w:ins>
      <w:del w:id="297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rStyle w:val="17"/>
          <w:lang w:val="en-US" w:eastAsia="zh-CN"/>
        </w:rPr>
      </w:pPr>
      <w:del w:id="298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299" w:author="Revision" w:date="2020-08-20T11:14:00Z">
        <w:r>
          <w:rPr/>
          <w:delText>with simple batteries (e.g. AA, AAA or button-cell batteries)</w:delText>
        </w:r>
      </w:del>
      <w:del w:id="300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7"/>
        </w:rPr>
        <w:commentReference w:id="4"/>
      </w:r>
      <w:ins w:id="301" w:author="Heng wang" w:date="2020-08-26T11:08:23Z">
        <w:r>
          <w:rPr>
            <w:rFonts w:eastAsia="等线"/>
            <w:color w:val="auto"/>
            <w:lang w:val="en-US" w:eastAsia="zh-CN"/>
            <w:rPrChange w:id="302" w:author="Heng wang" w:date="2020-09-02T08:17:55Z">
              <w:rPr>
                <w:rFonts w:eastAsia="等线"/>
                <w:color w:val="FF0000"/>
                <w:lang w:val="en-US" w:eastAsia="zh-CN"/>
              </w:rPr>
            </w:rPrChange>
          </w:rPr>
          <w:t xml:space="preserve">The 5G system shall be able to support </w:t>
        </w:r>
      </w:ins>
      <w:ins w:id="304" w:author="Heng wang" w:date="2020-08-26T11:09:30Z">
        <w:r>
          <w:rPr>
            <w:rFonts w:hint="eastAsia" w:eastAsia="等线"/>
            <w:color w:val="auto"/>
            <w:lang w:val="en-US" w:eastAsia="zh-CN"/>
            <w:rPrChange w:id="305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one</w:t>
        </w:r>
      </w:ins>
      <w:ins w:id="307" w:author="Heng wang" w:date="2020-08-26T11:09:31Z">
        <w:r>
          <w:rPr>
            <w:rFonts w:hint="eastAsia" w:eastAsia="等线"/>
            <w:color w:val="auto"/>
            <w:lang w:val="en-US" w:eastAsia="zh-CN"/>
            <w:rPrChange w:id="308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 </w:t>
        </w:r>
      </w:ins>
      <w:ins w:id="310" w:author="Heng wang" w:date="2020-08-26T11:09:32Z">
        <w:r>
          <w:rPr>
            <w:rFonts w:hint="eastAsia" w:eastAsia="等线"/>
            <w:color w:val="auto"/>
            <w:lang w:val="en-US" w:eastAsia="zh-CN"/>
            <w:rPrChange w:id="311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UE </w:t>
        </w:r>
      </w:ins>
      <w:ins w:id="313" w:author="Heng wang" w:date="2020-08-26T11:09:38Z">
        <w:r>
          <w:rPr>
            <w:rFonts w:hint="eastAsia" w:eastAsia="等线"/>
            <w:color w:val="auto"/>
            <w:lang w:val="en-US" w:eastAsia="zh-CN"/>
            <w:rPrChange w:id="314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to </w:t>
        </w:r>
      </w:ins>
      <w:ins w:id="316" w:author="Heng wang" w:date="2020-08-26T11:09:40Z">
        <w:r>
          <w:rPr>
            <w:rFonts w:hint="eastAsia" w:eastAsia="等线"/>
            <w:color w:val="auto"/>
            <w:lang w:val="en-US" w:eastAsia="zh-CN"/>
            <w:rPrChange w:id="317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per</w:t>
        </w:r>
      </w:ins>
      <w:ins w:id="319" w:author="Heng wang" w:date="2020-08-26T11:09:41Z">
        <w:r>
          <w:rPr>
            <w:rFonts w:hint="eastAsia" w:eastAsia="等线"/>
            <w:color w:val="auto"/>
            <w:lang w:val="en-US" w:eastAsia="zh-CN"/>
            <w:rPrChange w:id="320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for</w:t>
        </w:r>
      </w:ins>
      <w:ins w:id="322" w:author="Heng wang" w:date="2020-08-26T11:09:42Z">
        <w:r>
          <w:rPr>
            <w:rFonts w:hint="eastAsia" w:eastAsia="等线"/>
            <w:color w:val="auto"/>
            <w:lang w:val="en-US" w:eastAsia="zh-CN"/>
            <w:rPrChange w:id="323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m</w:t>
        </w:r>
      </w:ins>
      <w:ins w:id="325" w:author="Heng wang" w:date="2020-08-26T11:09:43Z">
        <w:r>
          <w:rPr>
            <w:rFonts w:hint="eastAsia" w:eastAsia="等线"/>
            <w:color w:val="auto"/>
            <w:lang w:val="en-US" w:eastAsia="zh-CN"/>
            <w:rPrChange w:id="326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 </w:t>
        </w:r>
      </w:ins>
      <w:ins w:id="328" w:author="Heng wang" w:date="2020-08-26T11:09:49Z">
        <w:r>
          <w:rPr>
            <w:rFonts w:hint="eastAsia" w:eastAsia="等线"/>
            <w:color w:val="auto"/>
            <w:lang w:val="en-US" w:eastAsia="zh-CN"/>
            <w:rPrChange w:id="329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Ra</w:t>
        </w:r>
      </w:ins>
      <w:ins w:id="331" w:author="Heng wang" w:date="2020-08-26T11:09:50Z">
        <w:r>
          <w:rPr>
            <w:rFonts w:hint="eastAsia" w:eastAsia="等线"/>
            <w:color w:val="auto"/>
            <w:lang w:val="en-US" w:eastAsia="zh-CN"/>
            <w:rPrChange w:id="332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ngi</w:t>
        </w:r>
      </w:ins>
      <w:ins w:id="334" w:author="Heng wang" w:date="2020-08-26T11:09:51Z">
        <w:r>
          <w:rPr>
            <w:rFonts w:hint="eastAsia" w:eastAsia="等线"/>
            <w:color w:val="auto"/>
            <w:lang w:val="en-US" w:eastAsia="zh-CN"/>
            <w:rPrChange w:id="335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ng </w:t>
        </w:r>
      </w:ins>
      <w:ins w:id="337" w:author="Heng wang" w:date="2020-08-26T11:09:54Z">
        <w:r>
          <w:rPr>
            <w:rFonts w:hint="eastAsia" w:eastAsia="等线"/>
            <w:color w:val="auto"/>
            <w:lang w:val="en-US" w:eastAsia="zh-CN"/>
            <w:rPrChange w:id="338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with</w:t>
        </w:r>
      </w:ins>
      <w:ins w:id="340" w:author="Heng wang" w:date="2020-08-26T11:09:55Z">
        <w:r>
          <w:rPr>
            <w:rFonts w:hint="eastAsia" w:eastAsia="等线"/>
            <w:color w:val="auto"/>
            <w:lang w:val="en-US" w:eastAsia="zh-CN"/>
            <w:rPrChange w:id="341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 xml:space="preserve"> </w:t>
        </w:r>
      </w:ins>
      <w:ins w:id="343" w:author="Heng wang" w:date="2020-08-26T11:10:07Z">
        <w:r>
          <w:rPr>
            <w:rFonts w:hint="eastAsia" w:eastAsia="等线"/>
            <w:color w:val="auto"/>
            <w:lang w:val="en-US" w:eastAsia="zh-CN"/>
            <w:rPrChange w:id="344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[</w:t>
        </w:r>
      </w:ins>
      <w:ins w:id="346" w:author="Heng wang" w:date="2020-08-26T11:09:56Z">
        <w:r>
          <w:rPr>
            <w:rFonts w:hint="eastAsia" w:eastAsia="等线"/>
            <w:color w:val="auto"/>
            <w:lang w:val="en-US" w:eastAsia="zh-CN"/>
            <w:rPrChange w:id="347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20</w:t>
        </w:r>
      </w:ins>
      <w:ins w:id="349" w:author="Heng wang" w:date="2020-08-26T11:10:08Z">
        <w:r>
          <w:rPr>
            <w:rFonts w:hint="eastAsia" w:eastAsia="等线"/>
            <w:color w:val="auto"/>
            <w:lang w:val="en-US" w:eastAsia="zh-CN"/>
            <w:rPrChange w:id="350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]</w:t>
        </w:r>
      </w:ins>
      <w:ins w:id="352" w:author="Heng wang" w:date="2020-08-26T11:10:09Z">
        <w:r>
          <w:rPr>
            <w:rFonts w:hint="eastAsia" w:eastAsia="等线"/>
            <w:color w:val="auto"/>
            <w:lang w:val="en-US" w:eastAsia="zh-CN"/>
            <w:rPrChange w:id="353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UE</w:t>
        </w:r>
      </w:ins>
      <w:ins w:id="355" w:author="Heng wang" w:date="2020-08-26T11:10:10Z">
        <w:r>
          <w:rPr>
            <w:rFonts w:hint="eastAsia" w:eastAsia="等线"/>
            <w:color w:val="auto"/>
            <w:lang w:val="en-US" w:eastAsia="zh-CN"/>
            <w:rPrChange w:id="356" w:author="Heng wang" w:date="2020-09-02T08:17:55Z">
              <w:rPr>
                <w:rFonts w:hint="eastAsia" w:eastAsia="等线"/>
                <w:color w:val="FF0000"/>
                <w:lang w:val="en-US" w:eastAsia="zh-CN"/>
              </w:rPr>
            </w:rPrChange>
          </w:rPr>
          <w:t>s</w:t>
        </w:r>
      </w:ins>
      <w:ins w:id="358" w:author="Heng wang" w:date="2020-08-26T11:08:23Z">
        <w:r>
          <w:rPr>
            <w:rFonts w:eastAsia="等线"/>
            <w:color w:val="auto"/>
            <w:lang w:val="en-US" w:eastAsia="zh-CN"/>
            <w:rPrChange w:id="359" w:author="Heng wang" w:date="2020-09-02T08:17:55Z">
              <w:rPr>
                <w:rFonts w:eastAsia="等线"/>
                <w:color w:val="FF0000"/>
                <w:lang w:val="en-US" w:eastAsia="zh-CN"/>
              </w:rPr>
            </w:rPrChange>
          </w:rPr>
          <w:t xml:space="preserve"> simultaneously.</w:t>
        </w:r>
      </w:ins>
      <w:bookmarkStart w:id="8" w:name="_GoBack"/>
      <w:bookmarkEnd w:id="8"/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61" w:author="Heng wang" w:date="2020-08-31T13:33:29Z">
          <w:tblPr>
            <w:tblStyle w:val="14"/>
            <w:tblW w:w="655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28"/>
        <w:gridCol w:w="1045"/>
        <w:gridCol w:w="1432"/>
        <w:gridCol w:w="1392"/>
        <w:gridCol w:w="1681"/>
        <w:tblGridChange w:id="362">
          <w:tblGrid>
            <w:gridCol w:w="1007"/>
            <w:gridCol w:w="1045"/>
            <w:gridCol w:w="1432"/>
            <w:gridCol w:w="1392"/>
            <w:gridCol w:w="168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Heng wang" w:date="2020-08-31T13:3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28" w:hRule="atLeast"/>
          <w:jc w:val="center"/>
          <w:trPrChange w:id="363" w:author="Heng wang" w:date="2020-08-31T13:33:29Z">
            <w:trPr>
              <w:trHeight w:val="1028" w:hRule="atLeast"/>
              <w:jc w:val="center"/>
            </w:trPr>
          </w:trPrChange>
        </w:trPr>
        <w:tc>
          <w:tcPr>
            <w:tcW w:w="1128" w:type="dxa"/>
            <w:vAlign w:val="center"/>
            <w:tcPrChange w:id="364" w:author="Heng wang" w:date="2020-08-31T13:33:29Z">
              <w:tcPr>
                <w:tcW w:w="1007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65" w:author="Heng wang" w:date="2020-08-26T10:53:30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 Ranging distance</w:t>
              </w:r>
            </w:ins>
            <w:del w:id="366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  <w:tcPrChange w:id="367" w:author="Heng wang" w:date="2020-08-31T13:33:29Z">
              <w:tcPr>
                <w:tcW w:w="1045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68" w:author="Heng wang" w:date="2020-08-26T10:54:31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Ranging </w:t>
              </w:r>
            </w:ins>
            <w:del w:id="369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370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  <w:tcPrChange w:id="371" w:author="Heng wang" w:date="2020-08-31T13:33:29Z">
              <w:tcPr>
                <w:tcW w:w="1432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372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373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  <w:tcPrChange w:id="374" w:author="Heng wang" w:date="2020-08-31T13:33:29Z">
              <w:tcPr>
                <w:tcW w:w="1392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  <w:tcPrChange w:id="375" w:author="Heng wang" w:date="2020-08-31T13:33:29Z">
              <w:tcPr>
                <w:tcW w:w="1681" w:type="dxa"/>
                <w:vAlign w:val="center"/>
              </w:tcPr>
            </w:tcPrChange>
          </w:tcPr>
          <w:p>
            <w:pPr>
              <w:jc w:val="center"/>
              <w:rPr>
                <w:ins w:id="376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377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378" w:author="Heng wang" w:date="2020-08-26T10:51:14Z">
              <w:r>
                <w:rPr>
                  <w:b/>
                  <w:bCs/>
                  <w:kern w:val="2"/>
                  <w:sz w:val="21"/>
                  <w:szCs w:val="22"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  <w:rPrChange w:id="379" w:author="Heng wang" w:date="2020-08-26T21:56:18Z">
                  <w:rPr>
                    <w:rFonts w:ascii="Calibri" w:hAnsi="Calibri"/>
                    <w:kern w:val="2"/>
                    <w:sz w:val="20"/>
                    <w:szCs w:val="20"/>
                    <w:lang w:eastAsia="zh-CN"/>
                  </w:rPr>
                </w:rPrChange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" w:author="Heng wang" w:date="2020-08-31T13:3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213" w:hRule="atLeast"/>
          <w:jc w:val="center"/>
          <w:trPrChange w:id="380" w:author="Heng wang" w:date="2020-08-31T13:33:29Z">
            <w:trPr>
              <w:trHeight w:val="1213" w:hRule="atLeast"/>
              <w:jc w:val="center"/>
            </w:trPr>
          </w:trPrChange>
        </w:trPr>
        <w:tc>
          <w:tcPr>
            <w:tcW w:w="1128" w:type="dxa"/>
            <w:vAlign w:val="center"/>
            <w:tcPrChange w:id="381" w:author="Heng wang" w:date="2020-08-31T13:33:29Z">
              <w:tcPr>
                <w:tcW w:w="1007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/>
              </w:rPr>
            </w:pPr>
            <w:ins w:id="382" w:author="Heng wang" w:date="2020-08-31T13:33:19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</w:t>
            </w:r>
            <w:ins w:id="383" w:author="Heng wang" w:date="2020-08-31T13:33:22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- </w:t>
            </w:r>
            <w:ins w:id="384" w:author="Heng wang" w:date="2020-08-31T13:33:25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10</w:t>
            </w:r>
            <w:ins w:id="385" w:author="Heng wang" w:date="2020-08-31T13:33:27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045" w:type="dxa"/>
            <w:vAlign w:val="center"/>
            <w:tcPrChange w:id="386" w:author="Heng wang" w:date="2020-08-31T13:33:29Z">
              <w:tcPr>
                <w:tcW w:w="1045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 xml:space="preserve">&lt; </w:t>
            </w:r>
            <w:ins w:id="387" w:author="Heng wang" w:date="2020-08-31T13:33:34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50</w:t>
            </w:r>
            <w:ins w:id="388" w:author="Heng wang" w:date="2020-08-31T13:33:36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432" w:type="dxa"/>
            <w:vAlign w:val="center"/>
            <w:tcPrChange w:id="389" w:author="Heng wang" w:date="2020-08-31T13:33:29Z">
              <w:tcPr>
                <w:tcW w:w="1432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ins w:id="390" w:author="Heng wang" w:date="2020-08-31T13:33:37Z">
              <w:r>
                <w:rPr>
                  <w:rFonts w:hint="eastAsia" w:ascii="Calibri" w:hAnsi="Calibri" w:eastAsia="宋体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  <w:ins w:id="391" w:author="Heng wang" w:date="2020-08-31T13:33:40Z">
              <w:r>
                <w:rPr>
                  <w:rFonts w:hint="eastAsia" w:ascii="Calibri" w:hAnsi="Calibri" w:eastAsia="宋体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392" w:type="dxa"/>
            <w:vAlign w:val="center"/>
            <w:tcPrChange w:id="392" w:author="Heng wang" w:date="2020-08-31T13:33:29Z">
              <w:tcPr>
                <w:tcW w:w="1392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ins w:id="393" w:author="Heng wang" w:date="2020-08-31T13:33:42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  <w:ins w:id="394" w:author="Heng wang" w:date="2020-08-31T13:33:45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681" w:type="dxa"/>
            <w:vAlign w:val="center"/>
            <w:tcPrChange w:id="395" w:author="Heng wang" w:date="2020-08-31T13:33:29Z">
              <w:tcPr>
                <w:tcW w:w="1681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</w:t>
            </w:r>
            <w:ins w:id="396" w:author="Heng wang" w:date="2020-08-31T13:33:46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5</w:t>
            </w:r>
            <w:ins w:id="397" w:author="Heng wang" w:date="2020-08-31T13:33:47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08FF0E65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5B1465BD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251844C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611D7BC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32EB4451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8FF0E65" w15:done="1"/>
  <w15:commentEx w15:paraId="5B1465BD" w15:done="1"/>
  <w15:commentEx w15:paraId="251844CC" w15:done="1"/>
  <w15:commentEx w15:paraId="611D7BCC" w15:done="1"/>
  <w15:commentEx w15:paraId="32EB44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1D25875"/>
    <w:rsid w:val="06026656"/>
    <w:rsid w:val="088D61C1"/>
    <w:rsid w:val="09863D4F"/>
    <w:rsid w:val="0B7D7109"/>
    <w:rsid w:val="0EDB0BF4"/>
    <w:rsid w:val="139E4608"/>
    <w:rsid w:val="184F6EA1"/>
    <w:rsid w:val="1A4D33D3"/>
    <w:rsid w:val="1E7418E5"/>
    <w:rsid w:val="210368DC"/>
    <w:rsid w:val="23173E86"/>
    <w:rsid w:val="2419247E"/>
    <w:rsid w:val="26B30BFC"/>
    <w:rsid w:val="2702652F"/>
    <w:rsid w:val="27DC5884"/>
    <w:rsid w:val="28AA4853"/>
    <w:rsid w:val="2CA81EF6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5F606716"/>
    <w:rsid w:val="5F746835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6E3D07DE"/>
    <w:rsid w:val="718D6231"/>
    <w:rsid w:val="74545964"/>
    <w:rsid w:val="78272D85"/>
    <w:rsid w:val="78BE0C0B"/>
    <w:rsid w:val="7CF64C70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5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16"/>
      <w:szCs w:val="16"/>
    </w:rPr>
  </w:style>
  <w:style w:type="character" w:customStyle="1" w:styleId="18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9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1">
    <w:name w:val="apple-converted-space"/>
    <w:qFormat/>
    <w:uiPriority w:val="0"/>
  </w:style>
  <w:style w:type="character" w:customStyle="1" w:styleId="22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3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4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5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6">
    <w:name w:val="B1"/>
    <w:basedOn w:val="11"/>
    <w:qFormat/>
    <w:uiPriority w:val="0"/>
    <w:pPr>
      <w:ind w:left="568" w:hanging="284"/>
    </w:pPr>
  </w:style>
  <w:style w:type="paragraph" w:styleId="27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8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9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1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2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7</TotalTime>
  <ScaleCrop>false</ScaleCrop>
  <LinksUpToDate>false</LinksUpToDate>
  <CharactersWithSpaces>3958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2020-09-02T00:18:59Z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